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9EA9E0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37EEC">
        <w:rPr>
          <w:b/>
          <w:noProof/>
          <w:sz w:val="24"/>
        </w:rPr>
        <w:t>6</w:t>
      </w:r>
      <w:r w:rsidR="008E31E3">
        <w:rPr>
          <w:b/>
          <w:noProof/>
          <w:sz w:val="24"/>
        </w:rPr>
        <w:t>567</w:t>
      </w:r>
    </w:p>
    <w:p w14:paraId="23C4658A" w14:textId="357B62AB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0B7B19">
        <w:rPr>
          <w:b/>
          <w:noProof/>
          <w:sz w:val="24"/>
        </w:rPr>
        <w:t xml:space="preserve"> </w:t>
      </w:r>
      <w:r w:rsidR="000B7B19">
        <w:rPr>
          <w:b/>
          <w:noProof/>
          <w:sz w:val="24"/>
        </w:rPr>
        <w:tab/>
        <w:t xml:space="preserve">(was </w:t>
      </w:r>
      <w:r w:rsidR="0082457C" w:rsidRPr="0082457C">
        <w:rPr>
          <w:b/>
          <w:noProof/>
          <w:sz w:val="24"/>
        </w:rPr>
        <w:t>C1-</w:t>
      </w:r>
      <w:r w:rsidR="008E31E3">
        <w:rPr>
          <w:b/>
          <w:noProof/>
          <w:sz w:val="24"/>
        </w:rPr>
        <w:t>256183</w:t>
      </w:r>
      <w:r w:rsidR="000B7B1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BBA77" w:rsidR="001E41F3" w:rsidRPr="00410371" w:rsidRDefault="004026EC" w:rsidP="004026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24.3</w:t>
              </w:r>
              <w:r w:rsidR="00DF443A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DF5F4" w:rsidR="001E41F3" w:rsidRPr="00410371" w:rsidRDefault="000B7B19" w:rsidP="00AA4B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C31F8" w:rsidR="001E41F3" w:rsidRPr="00410371" w:rsidRDefault="008E3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88D52" w:rsidR="001E41F3" w:rsidRPr="00410371" w:rsidRDefault="00402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5625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020A8" w:rsidR="00F25D98" w:rsidRDefault="00AA4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D79DF" w:rsidR="001E41F3" w:rsidRDefault="00B87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NAS MO </w:t>
              </w:r>
              <w:r w:rsidRPr="00F00625">
                <w:t>Lower Selection-priority for PLMN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6A3CB" w:rsidR="001E41F3" w:rsidRDefault="00026F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 w:rsidR="00E35428">
                  <w:rPr>
                    <w:lang w:val="de-DE"/>
                  </w:rPr>
                  <w:t xml:space="preserve">d, </w:t>
                </w:r>
                <w:r w:rsidR="00E35428" w:rsidRPr="00C2173E">
                  <w:rPr>
                    <w:lang w:val="de-DE"/>
                  </w:rPr>
                  <w:t>Vodafone</w:t>
                </w:r>
                <w:r w:rsidR="00E35428">
                  <w:rPr>
                    <w:lang w:val="de-DE"/>
                  </w:rPr>
                  <w:t xml:space="preserve">, </w:t>
                </w:r>
                <w:r w:rsidR="00E35428" w:rsidRPr="00D84E17">
                  <w:rPr>
                    <w:lang w:val="de-DE"/>
                  </w:rPr>
                  <w:t>Interdigital</w:t>
                </w:r>
              </w:fldSimple>
            </w:fldSimple>
            <w:r w:rsidR="00DB1FEB">
              <w:rPr>
                <w:lang w:val="de-DE"/>
              </w:rPr>
              <w:t>, Samsung</w:t>
            </w:r>
            <w:r w:rsidR="0046718E">
              <w:rPr>
                <w:lang w:val="de-DE"/>
              </w:rPr>
              <w:t xml:space="preserve">, Apple, </w:t>
            </w:r>
            <w:r w:rsidR="0006404A" w:rsidRPr="00D84E17">
              <w:rPr>
                <w:lang w:val="de-DE"/>
              </w:rPr>
              <w:t>T-Mobile USA</w:t>
            </w:r>
            <w:r w:rsidR="00164A09">
              <w:rPr>
                <w:lang w:val="de-DE"/>
              </w:rPr>
              <w:t>, Nokia, Verizon</w:t>
            </w:r>
            <w:r w:rsidR="000467E1">
              <w:rPr>
                <w:lang w:val="de-DE"/>
              </w:rPr>
              <w:t xml:space="preserve">, </w:t>
            </w:r>
            <w:r w:rsidR="000467E1">
              <w:rPr>
                <w:lang w:val="de-DE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9EDDE3" w:rsidR="001E41F3" w:rsidRDefault="004026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CE6D" w:rsidR="0012455D" w:rsidRDefault="00AC4FE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Pr="00BA5135">
              <w:rPr>
                <w:lang w:eastAsia="ja-JP"/>
              </w:rPr>
              <w:t>LoSePLMN</w:t>
            </w:r>
            <w:proofErr w:type="spellEnd"/>
            <w:r w:rsidRPr="00BA5135">
              <w:rPr>
                <w:lang w:eastAsia="ja-JP"/>
              </w:rPr>
              <w:t>-</w:t>
            </w:r>
            <w:r>
              <w:rPr>
                <w:lang w:eastAsia="ja-JP"/>
              </w:rPr>
              <w:t>CT</w:t>
            </w:r>
            <w:bookmarkEnd w:id="1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2455D" w:rsidRDefault="0012455D" w:rsidP="001245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2455D" w:rsidRDefault="0012455D" w:rsidP="001245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DE716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 w:rsidR="00450056">
                <w:t>1</w:t>
              </w:r>
              <w:r w:rsidR="00DF3C63">
                <w:t>5</w:t>
              </w:r>
            </w:fldSimple>
          </w:p>
        </w:tc>
      </w:tr>
      <w:tr w:rsidR="001245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608D9" w:rsidR="0012455D" w:rsidRDefault="00AC4FE5" w:rsidP="001245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2455D" w:rsidRDefault="0012455D" w:rsidP="001245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B35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i/>
                  <w:noProof/>
                  <w:sz w:val="18"/>
                </w:rPr>
                <w:t>Rel-19</w:t>
              </w:r>
            </w:fldSimple>
          </w:p>
        </w:tc>
      </w:tr>
      <w:tr w:rsidR="001245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2455D" w:rsidRDefault="0012455D" w:rsidP="001245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2455D" w:rsidRDefault="0012455D" w:rsidP="001245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12455D" w:rsidRPr="007C2097" w:rsidRDefault="0012455D" w:rsidP="001245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55D" w14:paraId="7FBEB8E7" w14:textId="77777777" w:rsidTr="00547111">
        <w:tc>
          <w:tcPr>
            <w:tcW w:w="1843" w:type="dxa"/>
          </w:tcPr>
          <w:p w14:paraId="44A3A604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C7F29" w14:textId="6C156A1C" w:rsidR="009B13D3" w:rsidRDefault="009B13D3" w:rsidP="009B13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Some networks may offer very limited capacity or services, for instance, t</w:t>
            </w:r>
            <w:r>
              <w:rPr>
                <w:noProof/>
              </w:rPr>
              <w:t>he network,</w:t>
            </w:r>
            <w:r w:rsidRPr="00DB2AD7">
              <w:rPr>
                <w:noProof/>
              </w:rPr>
              <w:t xml:space="preserve"> </w:t>
            </w:r>
            <w:r>
              <w:rPr>
                <w:noProof/>
              </w:rPr>
              <w:t>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technology,</w:t>
            </w:r>
            <w:r w:rsidRPr="00B8286B">
              <w:rPr>
                <w:noProof/>
              </w:rPr>
              <w:t xml:space="preserve"> </w:t>
            </w:r>
            <w:r>
              <w:rPr>
                <w:noProof/>
              </w:rPr>
              <w:t xml:space="preserve">enables mobile communication services over satellite. </w:t>
            </w:r>
            <w:r>
              <w:t xml:space="preserve">Therefore, it is beneficial to assign them a lower selection priority </w:t>
            </w:r>
            <w:r w:rsidR="00692FD8">
              <w:t xml:space="preserve">(LSP) </w:t>
            </w:r>
            <w:r>
              <w:t>compared to other PLMNs that can be selected in high quality/random PLMN selection. This approach helps avoid MSs from attempting to register to those targeted networks when the higher capacity PLMNs could be selected</w:t>
            </w:r>
            <w:r>
              <w:rPr>
                <w:lang w:eastAsia="zh-CN"/>
              </w:rPr>
              <w:t>.</w:t>
            </w:r>
          </w:p>
          <w:p w14:paraId="44E4BBFA" w14:textId="77777777" w:rsidR="006437D3" w:rsidRDefault="006437D3" w:rsidP="008050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AACF6F" w:rsidR="0012455D" w:rsidRDefault="008050A6" w:rsidP="00805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specified the corresponding service requirements in CR#0373 of TS22.011.</w:t>
            </w:r>
          </w:p>
        </w:tc>
      </w:tr>
      <w:tr w:rsidR="001245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7E4FB" w:rsidR="0012455D" w:rsidRDefault="00C2356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“Operator-controlled-</w:t>
            </w:r>
            <w:r w:rsidR="00811320">
              <w:rPr>
                <w:noProof/>
              </w:rPr>
              <w:t>LSP</w:t>
            </w:r>
            <w:r>
              <w:t>-PLMN</w:t>
            </w:r>
            <w:r>
              <w:rPr>
                <w:noProof/>
              </w:rPr>
              <w:t>”.</w:t>
            </w:r>
          </w:p>
        </w:tc>
      </w:tr>
      <w:tr w:rsidR="001245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19065" w:rsidR="006437D3" w:rsidRDefault="005E51FA" w:rsidP="00B21B48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734D52">
              <w:t>Roaming UEs might register to a PLMN with limited capacity and thus not get satisfactory service, even though a PLMN with greater capability was available in the same area.</w:t>
            </w:r>
          </w:p>
        </w:tc>
      </w:tr>
      <w:tr w:rsidR="0012455D" w14:paraId="034AF533" w14:textId="77777777" w:rsidTr="00547111">
        <w:tc>
          <w:tcPr>
            <w:tcW w:w="2694" w:type="dxa"/>
            <w:gridSpan w:val="2"/>
          </w:tcPr>
          <w:p w14:paraId="39D9EB5B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96878" w:rsidR="0012455D" w:rsidRDefault="00B97F71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xa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xb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xc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xd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xe</w:t>
            </w:r>
            <w:r>
              <w:rPr>
                <w:noProof/>
              </w:rPr>
              <w:t>(new), Annex A</w:t>
            </w:r>
          </w:p>
        </w:tc>
      </w:tr>
      <w:tr w:rsidR="001245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5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1C51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81F69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CE6E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</w:tr>
      <w:tr w:rsidR="001245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5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455D" w:rsidRPr="008863B9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455D" w:rsidRPr="008863B9" w:rsidRDefault="0012455D" w:rsidP="001245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5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64598" w14:textId="77777777" w:rsidR="001B045A" w:rsidRDefault="001B045A" w:rsidP="001B045A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2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2"/>
    </w:p>
    <w:p w14:paraId="516FD0D7" w14:textId="77777777" w:rsidR="00691071" w:rsidRDefault="00691071" w:rsidP="00691071">
      <w:pPr>
        <w:pStyle w:val="Heading1"/>
      </w:pPr>
      <w:bookmarkStart w:id="3" w:name="_Toc45199101"/>
      <w:bookmarkStart w:id="4" w:name="_Toc209777063"/>
      <w:r>
        <w:t>4</w:t>
      </w:r>
      <w:r>
        <w:tab/>
        <w:t>NAS configuration MO</w:t>
      </w:r>
      <w:bookmarkEnd w:id="3"/>
      <w:bookmarkEnd w:id="4"/>
    </w:p>
    <w:p w14:paraId="49AB9DE6" w14:textId="77777777" w:rsidR="00691071" w:rsidRPr="00364623" w:rsidRDefault="00691071" w:rsidP="0069107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7D55992" w14:textId="77777777" w:rsidR="00691071" w:rsidRDefault="00691071" w:rsidP="00691071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2EDA07CA" w14:textId="77777777" w:rsidR="00691071" w:rsidRDefault="00691071" w:rsidP="00691071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D698A60" w14:textId="77777777" w:rsidR="00691071" w:rsidRDefault="00691071" w:rsidP="00691071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4EE7557" w14:textId="2E5A28EA" w:rsidR="00691071" w:rsidRDefault="00691071" w:rsidP="00691071">
      <w:pPr>
        <w:pStyle w:val="TH"/>
        <w:rPr>
          <w:ins w:id="5" w:author="Osama Lotfallah" w:date="2025-09-29T14:28:00Z" w16du:dateUtc="2025-09-29T21:28:00Z"/>
          <w:noProof/>
        </w:rPr>
      </w:pPr>
      <w:r w:rsidRPr="001816A6">
        <w:rPr>
          <w:noProof/>
        </w:rPr>
        <w:lastRenderedPageBreak/>
        <w:t xml:space="preserve"> </w:t>
      </w:r>
      <w:del w:id="6" w:author="Osama Lotfallah" w:date="2025-09-29T14:28:00Z" w16du:dateUtc="2025-09-29T21:28:00Z">
        <w:r w:rsidDel="002143EB">
          <w:rPr>
            <w:noProof/>
          </w:rPr>
          <w:object w:dxaOrig="7996" w:dyaOrig="13380" w14:anchorId="5BF114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15pt;height:669.5pt" o:ole="">
              <v:imagedata r:id="rId13" o:title=""/>
            </v:shape>
            <o:OLEObject Type="Embed" ProgID="Visio.Drawing.15" ShapeID="_x0000_i1025" DrawAspect="Content" ObjectID="_1822086618" r:id="rId14"/>
          </w:object>
        </w:r>
      </w:del>
    </w:p>
    <w:p w14:paraId="535DC210" w14:textId="5514B976" w:rsidR="00814D5E" w:rsidRDefault="00BF5BD0" w:rsidP="00691071">
      <w:pPr>
        <w:pStyle w:val="TH"/>
      </w:pPr>
      <w:ins w:id="7" w:author="Osama Lotfallah" w:date="2025-09-29T14:29:00Z" w16du:dateUtc="2025-09-29T21:29:00Z">
        <w:r>
          <w:rPr>
            <w:noProof/>
          </w:rPr>
          <w:object w:dxaOrig="7995" w:dyaOrig="13380" w14:anchorId="7331EF59">
            <v:shape id="_x0000_i1026" type="#_x0000_t75" alt="" style="width:398.15pt;height:669.5pt" o:ole="">
              <v:imagedata r:id="rId15" o:title=""/>
            </v:shape>
            <o:OLEObject Type="Embed" ProgID="Visio.Drawing.15" ShapeID="_x0000_i1026" DrawAspect="Content" ObjectID="_1822086619" r:id="rId16"/>
          </w:object>
        </w:r>
      </w:ins>
    </w:p>
    <w:p w14:paraId="5B187D2B" w14:textId="61F9ED60" w:rsidR="00691071" w:rsidRPr="004812CE" w:rsidRDefault="00691071" w:rsidP="00691071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8" w:author="Osama Lotfallah" w:date="2025-09-29T14:28:00Z" w16du:dateUtc="2025-09-29T21:28:00Z">
        <w:r w:rsidDel="002143EB">
          <w:delText>5</w:delText>
        </w:r>
      </w:del>
      <w:ins w:id="9" w:author="Osama Lotfallah" w:date="2025-09-29T14:28:00Z" w16du:dateUtc="2025-09-29T21:28:00Z">
        <w:r w:rsidR="002143EB">
          <w:t>6</w:t>
        </w:r>
      </w:ins>
      <w:r>
        <w:t>)</w:t>
      </w:r>
    </w:p>
    <w:p w14:paraId="5586D068" w14:textId="77777777" w:rsidR="00691071" w:rsidRDefault="00691071" w:rsidP="00691071">
      <w:pPr>
        <w:pStyle w:val="TH"/>
      </w:pPr>
      <w:r>
        <w:rPr>
          <w:noProof/>
        </w:rPr>
        <w:object w:dxaOrig="8457" w:dyaOrig="1568" w14:anchorId="4A9FA62A">
          <v:shape id="_x0000_i1027" type="#_x0000_t75" alt="" style="width:366.45pt;height:66.1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22086620" r:id="rId18"/>
        </w:object>
      </w:r>
    </w:p>
    <w:p w14:paraId="2FF6144D" w14:textId="0E27871A" w:rsidR="00691071" w:rsidRDefault="00691071" w:rsidP="00691071">
      <w:pPr>
        <w:pStyle w:val="TF"/>
        <w:rPr>
          <w:noProof/>
        </w:rPr>
      </w:pPr>
      <w:bookmarkStart w:id="10" w:name="_CRFigure42"/>
      <w:r>
        <w:t>Figure</w:t>
      </w:r>
      <w:r w:rsidRPr="004D3578">
        <w:t> </w:t>
      </w:r>
      <w:bookmarkEnd w:id="10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1" w:author="Osama Lotfallah" w:date="2025-09-29T14:30:00Z" w16du:dateUtc="2025-09-29T21:30:00Z">
        <w:r w:rsidDel="00677BE9">
          <w:delText>5</w:delText>
        </w:r>
      </w:del>
      <w:ins w:id="12" w:author="Osama Lotfallah" w:date="2025-09-29T14:30:00Z" w16du:dateUtc="2025-09-29T21:30:00Z">
        <w:r w:rsidR="00677BE9">
          <w:t>6</w:t>
        </w:r>
      </w:ins>
      <w:r>
        <w:t>)</w:t>
      </w:r>
    </w:p>
    <w:p w14:paraId="0E75A4BE" w14:textId="77777777" w:rsidR="00691071" w:rsidRDefault="00691071" w:rsidP="00691071">
      <w:pPr>
        <w:pStyle w:val="TF"/>
        <w:rPr>
          <w:noProof/>
        </w:rPr>
      </w:pPr>
      <w:r>
        <w:rPr>
          <w:noProof/>
        </w:rPr>
        <w:object w:dxaOrig="9215" w:dyaOrig="4335" w14:anchorId="69B66C5A">
          <v:shape id="_x0000_i1028" type="#_x0000_t75" alt="" style="width:458.35pt;height:220.3pt" o:ole="">
            <v:imagedata r:id="rId19" o:title=""/>
          </v:shape>
          <o:OLEObject Type="Embed" ProgID="Visio.Drawing.15" ShapeID="_x0000_i1028" DrawAspect="Content" ObjectID="_1822086621" r:id="rId20"/>
        </w:object>
      </w:r>
    </w:p>
    <w:p w14:paraId="523DCD89" w14:textId="2DDCE9F6" w:rsidR="00691071" w:rsidRDefault="00691071" w:rsidP="00691071">
      <w:pPr>
        <w:pStyle w:val="TF"/>
      </w:pPr>
      <w:bookmarkStart w:id="13" w:name="_CRFigure43"/>
      <w:r>
        <w:t>Figure</w:t>
      </w:r>
      <w:r w:rsidRPr="004D3578">
        <w:t> </w:t>
      </w:r>
      <w:bookmarkEnd w:id="13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4" w:author="Osama Lotfallah" w:date="2025-09-29T14:30:00Z" w16du:dateUtc="2025-09-29T21:30:00Z">
        <w:r w:rsidDel="00677BE9">
          <w:delText>5</w:delText>
        </w:r>
      </w:del>
      <w:ins w:id="15" w:author="Osama Lotfallah" w:date="2025-09-29T14:30:00Z" w16du:dateUtc="2025-09-29T21:30:00Z">
        <w:r w:rsidR="00677BE9">
          <w:t>6</w:t>
        </w:r>
      </w:ins>
      <w:r>
        <w:t>)</w:t>
      </w:r>
    </w:p>
    <w:p w14:paraId="2802E9AC" w14:textId="77777777" w:rsidR="00691071" w:rsidRDefault="00691071" w:rsidP="00691071">
      <w:pPr>
        <w:pStyle w:val="TH"/>
        <w:rPr>
          <w:noProof/>
        </w:rPr>
      </w:pPr>
      <w:r>
        <w:rPr>
          <w:noProof/>
        </w:rPr>
        <w:object w:dxaOrig="8561" w:dyaOrig="2961" w14:anchorId="1667A365">
          <v:shape id="_x0000_i1029" type="#_x0000_t75" alt="" style="width:426.1pt;height:149.9pt" o:ole="">
            <v:imagedata r:id="rId21" o:title=""/>
          </v:shape>
          <o:OLEObject Type="Embed" ProgID="Visio.Drawing.15" ShapeID="_x0000_i1029" DrawAspect="Content" ObjectID="_1822086622" r:id="rId22"/>
        </w:object>
      </w:r>
    </w:p>
    <w:p w14:paraId="12CB2A5A" w14:textId="5262D3B7" w:rsidR="00691071" w:rsidRDefault="00691071" w:rsidP="0069107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del w:id="16" w:author="Osama Lotfallah" w:date="2025-09-29T14:30:00Z" w16du:dateUtc="2025-09-29T21:30:00Z">
        <w:r w:rsidDel="00677BE9">
          <w:rPr>
            <w:noProof/>
          </w:rPr>
          <w:delText>5</w:delText>
        </w:r>
      </w:del>
      <w:ins w:id="17" w:author="Osama Lotfallah" w:date="2025-09-29T14:30:00Z" w16du:dateUtc="2025-09-29T21:30:00Z">
        <w:r w:rsidR="00677BE9">
          <w:rPr>
            <w:noProof/>
          </w:rPr>
          <w:t>6</w:t>
        </w:r>
      </w:ins>
      <w:r>
        <w:rPr>
          <w:noProof/>
        </w:rPr>
        <w:t>)</w:t>
      </w:r>
    </w:p>
    <w:p w14:paraId="17248162" w14:textId="77777777" w:rsidR="00691071" w:rsidRDefault="00691071" w:rsidP="00691071">
      <w:pPr>
        <w:pStyle w:val="TH"/>
      </w:pPr>
      <w:r>
        <w:rPr>
          <w:noProof/>
        </w:rPr>
        <w:object w:dxaOrig="9451" w:dyaOrig="1801" w14:anchorId="20F42658">
          <v:shape id="_x0000_i1030" type="#_x0000_t75" alt="" style="width:409.45pt;height:77.35pt" o:ole="">
            <v:imagedata r:id="rId23" o:title=""/>
          </v:shape>
          <o:OLEObject Type="Embed" ProgID="Visio.Drawing.11" ShapeID="_x0000_i1030" DrawAspect="Content" ObjectID="_1822086623" r:id="rId24"/>
        </w:object>
      </w:r>
    </w:p>
    <w:p w14:paraId="6E845967" w14:textId="02FF6152" w:rsidR="00691071" w:rsidRDefault="00691071" w:rsidP="0069107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8" w:author="Osama Lotfallah" w:date="2025-09-29T14:30:00Z" w16du:dateUtc="2025-09-29T21:30:00Z">
        <w:r w:rsidDel="00677BE9">
          <w:delText>5</w:delText>
        </w:r>
      </w:del>
      <w:ins w:id="19" w:author="Osama Lotfallah" w:date="2025-09-29T14:30:00Z" w16du:dateUtc="2025-09-29T21:30:00Z">
        <w:r w:rsidR="00677BE9">
          <w:t>6</w:t>
        </w:r>
      </w:ins>
      <w:r>
        <w:t>)</w:t>
      </w:r>
    </w:p>
    <w:p w14:paraId="2CB9ED7E" w14:textId="386950FA" w:rsidR="000E4017" w:rsidRDefault="002664D4" w:rsidP="000E4017">
      <w:pPr>
        <w:pStyle w:val="TH"/>
        <w:rPr>
          <w:ins w:id="20" w:author="Osama Lotfallah" w:date="2025-09-29T14:30:00Z" w16du:dateUtc="2025-09-29T21:30:00Z"/>
        </w:rPr>
      </w:pPr>
      <w:ins w:id="21" w:author="Osama Lotfallah" w:date="2025-09-29T14:30:00Z" w16du:dateUtc="2025-09-29T21:30:00Z">
        <w:r>
          <w:rPr>
            <w:noProof/>
          </w:rPr>
          <w:object w:dxaOrig="9451" w:dyaOrig="1801" w14:anchorId="5A23DBF3">
            <v:shape id="_x0000_i1031" type="#_x0000_t75" alt="" style="width:409.95pt;height:77.35pt" o:ole="">
              <v:imagedata r:id="rId25" o:title=""/>
            </v:shape>
            <o:OLEObject Type="Embed" ProgID="Visio.Drawing.11" ShapeID="_x0000_i1031" DrawAspect="Content" ObjectID="_1822086624" r:id="rId26"/>
          </w:object>
        </w:r>
      </w:ins>
    </w:p>
    <w:p w14:paraId="73D8CA0B" w14:textId="77777777" w:rsidR="000E4017" w:rsidRDefault="000E4017" w:rsidP="000E4017">
      <w:pPr>
        <w:pStyle w:val="TH"/>
        <w:rPr>
          <w:ins w:id="22" w:author="Osama Lotfallah" w:date="2025-09-29T14:30:00Z" w16du:dateUtc="2025-09-29T21:30:00Z"/>
        </w:rPr>
      </w:pPr>
      <w:ins w:id="23" w:author="Osama Lotfallah" w:date="2025-09-29T14:30:00Z" w16du:dateUtc="2025-09-29T21:30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(6 of 6)</w:t>
        </w:r>
      </w:ins>
    </w:p>
    <w:p w14:paraId="68C9CD36" w14:textId="77777777" w:rsidR="001E41F3" w:rsidRDefault="001E41F3">
      <w:pPr>
        <w:rPr>
          <w:noProof/>
        </w:rPr>
      </w:pPr>
    </w:p>
    <w:p w14:paraId="25FE99CC" w14:textId="307D0A69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0ED329A" w14:textId="414BD6DB" w:rsidR="00184774" w:rsidRDefault="00184774" w:rsidP="00184774">
      <w:pPr>
        <w:pStyle w:val="Heading2"/>
        <w:rPr>
          <w:ins w:id="24" w:author="Osama Lotfallah" w:date="2025-09-29T14:22:00Z" w16du:dateUtc="2025-09-29T21:22:00Z"/>
        </w:rPr>
      </w:pPr>
      <w:ins w:id="25" w:author="Osama Lotfallah" w:date="2025-09-29T14:22:00Z" w16du:dateUtc="2025-09-29T21:22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26" w:author="Osama Lotfallah" w:date="2025-09-29T14:34:00Z" w16du:dateUtc="2025-09-29T21:34:00Z">
        <w:r w:rsidR="00240977">
          <w:t>LSP</w:t>
        </w:r>
      </w:ins>
      <w:ins w:id="27" w:author="Osama Lotfallah" w:date="2025-09-29T14:22:00Z" w16du:dateUtc="2025-09-29T21:22:00Z">
        <w:r w:rsidRPr="005C5A3C">
          <w:rPr>
            <w:lang w:val="en-US"/>
          </w:rPr>
          <w:t>-PLMN</w:t>
        </w:r>
      </w:ins>
    </w:p>
    <w:p w14:paraId="56BB1F47" w14:textId="77777777" w:rsidR="00184774" w:rsidRPr="00364623" w:rsidRDefault="00184774" w:rsidP="00184774">
      <w:pPr>
        <w:rPr>
          <w:ins w:id="28" w:author="Osama Lotfallah" w:date="2025-09-29T14:22:00Z" w16du:dateUtc="2025-09-29T21:22:00Z"/>
        </w:rPr>
      </w:pPr>
      <w:ins w:id="29" w:author="Osama Lotfallah" w:date="2025-09-29T14:22:00Z" w16du:dateUtc="2025-09-29T21:22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63ABBED5" w14:textId="77777777" w:rsidR="00184774" w:rsidRPr="00364623" w:rsidRDefault="00184774" w:rsidP="00184774">
      <w:pPr>
        <w:pStyle w:val="B1"/>
        <w:rPr>
          <w:ins w:id="30" w:author="Osama Lotfallah" w:date="2025-09-29T14:22:00Z" w16du:dateUtc="2025-09-29T21:22:00Z"/>
        </w:rPr>
      </w:pPr>
      <w:ins w:id="31" w:author="Osama Lotfallah" w:date="2025-09-29T14:22:00Z" w16du:dateUtc="2025-09-29T21:2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4EC4DBA0" w14:textId="77777777" w:rsidR="00184774" w:rsidRPr="00364623" w:rsidRDefault="00184774" w:rsidP="00184774">
      <w:pPr>
        <w:pStyle w:val="B1"/>
        <w:rPr>
          <w:ins w:id="32" w:author="Osama Lotfallah" w:date="2025-09-29T14:22:00Z" w16du:dateUtc="2025-09-29T21:22:00Z"/>
        </w:rPr>
      </w:pPr>
      <w:ins w:id="33" w:author="Osama Lotfallah" w:date="2025-09-29T14:22:00Z" w16du:dateUtc="2025-09-29T21:22:00Z">
        <w:r w:rsidRPr="00364623">
          <w:t>-</w:t>
        </w:r>
        <w:r w:rsidRPr="00364623">
          <w:tab/>
          <w:t>Format: node</w:t>
        </w:r>
      </w:ins>
    </w:p>
    <w:p w14:paraId="712A78B1" w14:textId="77777777" w:rsidR="00184774" w:rsidRPr="00364623" w:rsidRDefault="00184774" w:rsidP="00184774">
      <w:pPr>
        <w:pStyle w:val="B1"/>
        <w:rPr>
          <w:ins w:id="34" w:author="Osama Lotfallah" w:date="2025-09-29T14:22:00Z" w16du:dateUtc="2025-09-29T21:22:00Z"/>
        </w:rPr>
      </w:pPr>
      <w:ins w:id="35" w:author="Osama Lotfallah" w:date="2025-09-29T14:22:00Z" w16du:dateUtc="2025-09-29T21:2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56509E7" w14:textId="77777777" w:rsidR="00184774" w:rsidRDefault="00184774">
      <w:pPr>
        <w:pStyle w:val="B1"/>
        <w:rPr>
          <w:ins w:id="36" w:author="Osama Lotfallah" w:date="2025-09-29T14:22:00Z" w16du:dateUtc="2025-09-29T21:22:00Z"/>
        </w:rPr>
        <w:pPrChange w:id="37" w:author="Yang Lu, Vodafone-5" w:date="2025-08-18T09:36:00Z" w16du:dateUtc="2025-08-18T07:36:00Z">
          <w:pPr>
            <w:pStyle w:val="Heading2"/>
          </w:pPr>
        </w:pPrChange>
      </w:pPr>
      <w:ins w:id="38" w:author="Osama Lotfallah" w:date="2025-09-29T14:22:00Z" w16du:dateUtc="2025-09-29T21:22:00Z">
        <w:r w:rsidRPr="00364623">
          <w:t>-</w:t>
        </w:r>
        <w:r w:rsidRPr="00364623">
          <w:tab/>
          <w:t>Values: N/A</w:t>
        </w:r>
      </w:ins>
    </w:p>
    <w:p w14:paraId="34359228" w14:textId="77777777" w:rsidR="00786EB8" w:rsidRDefault="00786EB8">
      <w:pPr>
        <w:rPr>
          <w:noProof/>
        </w:rPr>
      </w:pPr>
    </w:p>
    <w:p w14:paraId="6C9A0D92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33928952" w14:textId="09E777FE" w:rsidR="0009055B" w:rsidRDefault="0009055B" w:rsidP="0009055B">
      <w:pPr>
        <w:pStyle w:val="Heading2"/>
        <w:rPr>
          <w:ins w:id="39" w:author="Osama Lotfallah" w:date="2025-09-29T14:24:00Z" w16du:dateUtc="2025-09-29T21:24:00Z"/>
        </w:rPr>
      </w:pPr>
      <w:ins w:id="40" w:author="Osama Lotfallah" w:date="2025-09-29T14:24:00Z" w16du:dateUtc="2025-09-29T21:24:00Z">
        <w:r>
          <w:t>5.10xa</w:t>
        </w:r>
        <w:r>
          <w:tab/>
        </w:r>
        <w:bookmarkStart w:id="41" w:name="_Hlk207121213"/>
        <w:r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42" w:author="Osama Lotfallah" w:date="2025-09-29T14:34:00Z" w16du:dateUtc="2025-09-29T21:34:00Z">
        <w:r w:rsidR="00240977">
          <w:t>LSP</w:t>
        </w:r>
      </w:ins>
      <w:ins w:id="43" w:author="Osama Lotfallah" w:date="2025-09-29T14:24:00Z" w16du:dateUtc="2025-09-29T21:24:00Z">
        <w:r w:rsidRPr="005C5A3C">
          <w:rPr>
            <w:lang w:val="en-US"/>
          </w:rPr>
          <w:t>-PLMN</w:t>
        </w:r>
        <w:r>
          <w:t>/PLMN-list</w:t>
        </w:r>
        <w:bookmarkEnd w:id="41"/>
      </w:ins>
    </w:p>
    <w:p w14:paraId="17AAD291" w14:textId="77777777" w:rsidR="0009055B" w:rsidRPr="00364623" w:rsidRDefault="0009055B" w:rsidP="0009055B">
      <w:pPr>
        <w:rPr>
          <w:ins w:id="44" w:author="Osama Lotfallah" w:date="2025-09-29T14:24:00Z" w16du:dateUtc="2025-09-29T21:24:00Z"/>
        </w:rPr>
      </w:pPr>
      <w:ins w:id="45" w:author="Osama Lotfallah" w:date="2025-09-29T14:24:00Z" w16du:dateUtc="2025-09-29T21:24:00Z">
        <w:r w:rsidRPr="00364623">
          <w:t xml:space="preserve">This interior node </w:t>
        </w:r>
        <w:r>
          <w:t xml:space="preserve">contains a list of PLMNs in descending priority order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0F5CBBC0" w14:textId="77777777" w:rsidR="0009055B" w:rsidRPr="00364623" w:rsidRDefault="0009055B" w:rsidP="0009055B">
      <w:pPr>
        <w:pStyle w:val="B1"/>
        <w:rPr>
          <w:ins w:id="46" w:author="Osama Lotfallah" w:date="2025-09-29T14:24:00Z" w16du:dateUtc="2025-09-29T21:24:00Z"/>
        </w:rPr>
      </w:pPr>
      <w:ins w:id="47" w:author="Osama Lotfallah" w:date="2025-09-29T14:24:00Z" w16du:dateUtc="2025-09-29T21:2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39B7BA1" w14:textId="77777777" w:rsidR="0009055B" w:rsidRPr="00364623" w:rsidRDefault="0009055B" w:rsidP="0009055B">
      <w:pPr>
        <w:pStyle w:val="B1"/>
        <w:rPr>
          <w:ins w:id="48" w:author="Osama Lotfallah" w:date="2025-09-29T14:24:00Z" w16du:dateUtc="2025-09-29T21:24:00Z"/>
        </w:rPr>
      </w:pPr>
      <w:ins w:id="49" w:author="Osama Lotfallah" w:date="2025-09-29T14:24:00Z" w16du:dateUtc="2025-09-29T21:24:00Z">
        <w:r w:rsidRPr="00364623">
          <w:lastRenderedPageBreak/>
          <w:t>-</w:t>
        </w:r>
        <w:r w:rsidRPr="00364623">
          <w:tab/>
          <w:t>Format: node</w:t>
        </w:r>
      </w:ins>
    </w:p>
    <w:p w14:paraId="2EE2C940" w14:textId="77777777" w:rsidR="0009055B" w:rsidRPr="00364623" w:rsidRDefault="0009055B" w:rsidP="0009055B">
      <w:pPr>
        <w:pStyle w:val="B1"/>
        <w:rPr>
          <w:ins w:id="50" w:author="Osama Lotfallah" w:date="2025-09-29T14:24:00Z" w16du:dateUtc="2025-09-29T21:24:00Z"/>
        </w:rPr>
      </w:pPr>
      <w:ins w:id="51" w:author="Osama Lotfallah" w:date="2025-09-29T14:24:00Z" w16du:dateUtc="2025-09-29T21:2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D4F562B" w14:textId="77777777" w:rsidR="0009055B" w:rsidRDefault="0009055B">
      <w:pPr>
        <w:pStyle w:val="B1"/>
        <w:rPr>
          <w:ins w:id="52" w:author="Osama Lotfallah" w:date="2025-09-29T14:24:00Z" w16du:dateUtc="2025-09-29T21:24:00Z"/>
        </w:rPr>
        <w:pPrChange w:id="53" w:author="Yang Lu, Vodafone-5" w:date="2025-08-18T09:36:00Z" w16du:dateUtc="2025-08-18T07:36:00Z">
          <w:pPr>
            <w:pStyle w:val="Heading2"/>
          </w:pPr>
        </w:pPrChange>
      </w:pPr>
      <w:ins w:id="54" w:author="Osama Lotfallah" w:date="2025-09-29T14:24:00Z" w16du:dateUtc="2025-09-29T21:24:00Z">
        <w:r w:rsidRPr="00364623">
          <w:t>-</w:t>
        </w:r>
        <w:r w:rsidRPr="00364623">
          <w:tab/>
          <w:t>Values: N/A</w:t>
        </w:r>
      </w:ins>
    </w:p>
    <w:p w14:paraId="5CC42A5D" w14:textId="77777777" w:rsidR="00786EB8" w:rsidRDefault="00786EB8">
      <w:pPr>
        <w:rPr>
          <w:noProof/>
        </w:rPr>
      </w:pPr>
    </w:p>
    <w:p w14:paraId="351DEBCA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49F8D5D1" w14:textId="3D6A8714" w:rsidR="00EB0191" w:rsidRDefault="00EB0191" w:rsidP="00EB0191">
      <w:pPr>
        <w:pStyle w:val="Heading2"/>
        <w:rPr>
          <w:ins w:id="55" w:author="Osama Lotfallah" w:date="2025-09-29T14:25:00Z" w16du:dateUtc="2025-09-29T21:25:00Z"/>
        </w:rPr>
      </w:pPr>
      <w:ins w:id="56" w:author="Osama Lotfallah" w:date="2025-09-29T14:25:00Z" w16du:dateUtc="2025-09-29T21:25:00Z">
        <w:r>
          <w:t>5.10xb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57" w:author="Osama Lotfallah" w:date="2025-09-29T14:37:00Z" w16du:dateUtc="2025-09-29T21:37:00Z">
        <w:r w:rsidR="008B2449">
          <w:t>LSP</w:t>
        </w:r>
      </w:ins>
      <w:ins w:id="58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6A2F9FCC" w14:textId="77777777" w:rsidR="00EB0191" w:rsidRPr="00364623" w:rsidRDefault="00EB0191" w:rsidP="00EB0191">
      <w:pPr>
        <w:rPr>
          <w:ins w:id="59" w:author="Osama Lotfallah" w:date="2025-09-29T14:25:00Z" w16du:dateUtc="2025-09-29T21:25:00Z"/>
        </w:rPr>
      </w:pPr>
      <w:ins w:id="60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4012377E" w14:textId="77777777" w:rsidR="00EB0191" w:rsidRPr="00364623" w:rsidRDefault="00EB0191" w:rsidP="00EB0191">
      <w:pPr>
        <w:pStyle w:val="B1"/>
        <w:rPr>
          <w:ins w:id="61" w:author="Osama Lotfallah" w:date="2025-09-29T14:25:00Z" w16du:dateUtc="2025-09-29T21:25:00Z"/>
        </w:rPr>
      </w:pPr>
      <w:ins w:id="62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15E7A335" w14:textId="77777777" w:rsidR="00EB0191" w:rsidRPr="00364623" w:rsidRDefault="00EB0191" w:rsidP="00EB0191">
      <w:pPr>
        <w:pStyle w:val="B1"/>
        <w:rPr>
          <w:ins w:id="63" w:author="Osama Lotfallah" w:date="2025-09-29T14:25:00Z" w16du:dateUtc="2025-09-29T21:25:00Z"/>
        </w:rPr>
      </w:pPr>
      <w:ins w:id="64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726CF833" w14:textId="77777777" w:rsidR="00EB0191" w:rsidRPr="00364623" w:rsidRDefault="00EB0191" w:rsidP="00EB0191">
      <w:pPr>
        <w:pStyle w:val="B1"/>
        <w:rPr>
          <w:ins w:id="65" w:author="Osama Lotfallah" w:date="2025-09-29T14:25:00Z" w16du:dateUtc="2025-09-29T21:25:00Z"/>
        </w:rPr>
      </w:pPr>
      <w:ins w:id="66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97AB576" w14:textId="77777777" w:rsidR="00EB0191" w:rsidRDefault="00EB0191">
      <w:pPr>
        <w:pStyle w:val="B1"/>
        <w:rPr>
          <w:ins w:id="67" w:author="Osama Lotfallah" w:date="2025-09-29T14:25:00Z" w16du:dateUtc="2025-09-29T21:25:00Z"/>
        </w:rPr>
        <w:pPrChange w:id="68" w:author="Yang Lu, Vodafone-5" w:date="2025-08-18T09:36:00Z" w16du:dateUtc="2025-08-18T07:36:00Z">
          <w:pPr>
            <w:pStyle w:val="Heading2"/>
          </w:pPr>
        </w:pPrChange>
      </w:pPr>
      <w:ins w:id="69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38E49B13" w14:textId="77777777" w:rsidR="00786EB8" w:rsidRDefault="00786EB8">
      <w:pPr>
        <w:rPr>
          <w:noProof/>
        </w:rPr>
      </w:pPr>
    </w:p>
    <w:p w14:paraId="6130ADC6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06773A53" w14:textId="2F27D8F6" w:rsidR="00A20899" w:rsidRPr="00F00625" w:rsidRDefault="00A20899" w:rsidP="00A20899">
      <w:pPr>
        <w:pStyle w:val="Heading2"/>
        <w:rPr>
          <w:ins w:id="70" w:author="Osama Lotfallah" w:date="2025-09-29T14:25:00Z" w16du:dateUtc="2025-09-29T21:25:00Z"/>
          <w:lang w:val="en-US"/>
          <w:rPrChange w:id="71" w:author="Yang Lu, Vodafone-5" w:date="2025-08-18T08:45:00Z" w16du:dateUtc="2025-08-18T06:45:00Z">
            <w:rPr>
              <w:ins w:id="72" w:author="Osama Lotfallah" w:date="2025-09-29T14:25:00Z" w16du:dateUtc="2025-09-29T21:25:00Z"/>
              <w:lang w:val="de-DE"/>
            </w:rPr>
          </w:rPrChange>
        </w:rPr>
      </w:pPr>
      <w:ins w:id="73" w:author="Osama Lotfallah" w:date="2025-09-29T14:25:00Z" w16du:dateUtc="2025-09-29T21:25:00Z">
        <w:r w:rsidRPr="00F00625">
          <w:rPr>
            <w:lang w:val="en-US"/>
            <w:rPrChange w:id="74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c</w:t>
        </w:r>
        <w:r>
          <w:rPr>
            <w:lang w:val="en-US"/>
          </w:rPr>
          <w:tab/>
        </w:r>
        <w:r w:rsidRPr="00F00625">
          <w:rPr>
            <w:lang w:val="en-US"/>
            <w:rPrChange w:id="75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76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77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78" w:author="Osama Lotfallah" w:date="2025-09-29T14:37:00Z" w16du:dateUtc="2025-09-29T21:37:00Z">
        <w:r w:rsidR="00512134">
          <w:t>LSP</w:t>
        </w:r>
      </w:ins>
      <w:ins w:id="79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F00625">
          <w:rPr>
            <w:lang w:val="en-US"/>
            <w:rPrChange w:id="80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</w:p>
    <w:p w14:paraId="270541C5" w14:textId="0A8B969F" w:rsidR="00A20899" w:rsidRPr="008A3E14" w:rsidRDefault="00A20899" w:rsidP="00A20899">
      <w:pPr>
        <w:rPr>
          <w:ins w:id="81" w:author="Osama Lotfallah" w:date="2025-09-29T14:25:00Z" w16du:dateUtc="2025-09-29T21:25:00Z"/>
        </w:rPr>
      </w:pPr>
      <w:ins w:id="82" w:author="Osama Lotfallah" w:date="2025-09-29T14:25:00Z" w16du:dateUtc="2025-09-29T21:25:00Z">
        <w:r>
          <w:t xml:space="preserve">The PLMN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0FB8DE36" w14:textId="77777777" w:rsidR="00A20899" w:rsidRPr="008A3E14" w:rsidRDefault="00A20899" w:rsidP="00A20899">
      <w:pPr>
        <w:ind w:left="568" w:hanging="284"/>
        <w:rPr>
          <w:ins w:id="83" w:author="Osama Lotfallah" w:date="2025-09-29T14:25:00Z" w16du:dateUtc="2025-09-29T21:25:00Z"/>
          <w:lang w:eastAsia="x-none"/>
        </w:rPr>
      </w:pPr>
      <w:bookmarkStart w:id="84" w:name="_MCCTEMPBM_CRPT16240008___2"/>
      <w:ins w:id="85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42318792" w14:textId="77777777" w:rsidR="00A20899" w:rsidRPr="008A3E14" w:rsidRDefault="00A20899" w:rsidP="00A20899">
      <w:pPr>
        <w:ind w:left="568" w:hanging="284"/>
        <w:rPr>
          <w:ins w:id="86" w:author="Osama Lotfallah" w:date="2025-09-29T14:25:00Z" w16du:dateUtc="2025-09-29T21:25:00Z"/>
          <w:lang w:eastAsia="x-none"/>
        </w:rPr>
      </w:pPr>
      <w:ins w:id="87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012AD099" w14:textId="77777777" w:rsidR="00A20899" w:rsidRPr="008A3E14" w:rsidRDefault="00A20899" w:rsidP="00A20899">
      <w:pPr>
        <w:ind w:left="568" w:hanging="284"/>
        <w:rPr>
          <w:ins w:id="88" w:author="Osama Lotfallah" w:date="2025-09-29T14:25:00Z" w16du:dateUtc="2025-09-29T21:25:00Z"/>
          <w:lang w:eastAsia="x-none"/>
        </w:rPr>
      </w:pPr>
      <w:ins w:id="89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629127EA" w14:textId="5017334D" w:rsidR="00A20899" w:rsidRDefault="00A20899" w:rsidP="00A20899">
      <w:pPr>
        <w:ind w:left="568" w:hanging="284"/>
        <w:rPr>
          <w:ins w:id="90" w:author="Osama Lotfallah" w:date="2025-09-29T14:25:00Z" w16du:dateUtc="2025-09-29T21:25:00Z"/>
          <w:lang w:eastAsia="x-none"/>
        </w:rPr>
      </w:pPr>
      <w:ins w:id="91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  <w:bookmarkEnd w:id="84"/>
      </w:ins>
    </w:p>
    <w:p w14:paraId="75B52DE6" w14:textId="0EB298D2" w:rsidR="00A20899" w:rsidRDefault="00A20899" w:rsidP="00A20899">
      <w:pPr>
        <w:rPr>
          <w:ins w:id="92" w:author="Osama Lotfallah" w:date="2025-09-29T14:25:00Z" w16du:dateUtc="2025-09-29T21:25:00Z"/>
        </w:rPr>
      </w:pPr>
      <w:ins w:id="93" w:author="Osama Lotfallah" w:date="2025-09-29T14:25:00Z" w16du:dateUtc="2025-09-29T21:2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6261E8E6" w14:textId="77777777" w:rsidR="00786EB8" w:rsidRDefault="00786EB8">
      <w:pPr>
        <w:rPr>
          <w:noProof/>
        </w:rPr>
      </w:pPr>
    </w:p>
    <w:p w14:paraId="68BE0185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C7DCA66" w14:textId="43B41963" w:rsidR="00557C6B" w:rsidRPr="00F00625" w:rsidRDefault="00557C6B" w:rsidP="00557C6B">
      <w:pPr>
        <w:pStyle w:val="Heading2"/>
        <w:rPr>
          <w:ins w:id="94" w:author="Osama Lotfallah" w:date="2025-09-29T14:25:00Z" w16du:dateUtc="2025-09-29T21:25:00Z"/>
          <w:lang w:val="en-US"/>
          <w:rPrChange w:id="95" w:author="Yang Lu, Vodafone-5" w:date="2025-08-18T08:45:00Z" w16du:dateUtc="2025-08-18T06:45:00Z">
            <w:rPr>
              <w:ins w:id="96" w:author="Osama Lotfallah" w:date="2025-09-29T14:25:00Z" w16du:dateUtc="2025-09-29T21:25:00Z"/>
              <w:lang w:val="de-DE"/>
            </w:rPr>
          </w:rPrChange>
        </w:rPr>
      </w:pPr>
      <w:ins w:id="97" w:author="Osama Lotfallah" w:date="2025-09-29T14:25:00Z" w16du:dateUtc="2025-09-29T21:25:00Z">
        <w:r w:rsidRPr="00F00625">
          <w:rPr>
            <w:lang w:val="en-US"/>
            <w:rPrChange w:id="98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d</w:t>
        </w:r>
        <w:r>
          <w:rPr>
            <w:lang w:val="en-US"/>
          </w:rPr>
          <w:tab/>
        </w:r>
        <w:r w:rsidRPr="00F00625">
          <w:rPr>
            <w:lang w:val="en-US"/>
            <w:rPrChange w:id="99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00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01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102" w:author="Osama Lotfallah" w:date="2025-09-29T14:37:00Z" w16du:dateUtc="2025-09-29T21:37:00Z">
        <w:r w:rsidR="00D7777F">
          <w:t>LSP</w:t>
        </w:r>
      </w:ins>
      <w:ins w:id="103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proofErr w:type="spellStart"/>
        <w:r>
          <w:rPr>
            <w:lang w:val="en-US"/>
          </w:rPr>
          <w:t>AccessTechnology</w:t>
        </w:r>
        <w:proofErr w:type="spellEnd"/>
      </w:ins>
    </w:p>
    <w:p w14:paraId="00CAAABD" w14:textId="5E5C60D8" w:rsidR="00557C6B" w:rsidRDefault="00557C6B" w:rsidP="00557C6B">
      <w:pPr>
        <w:rPr>
          <w:ins w:id="104" w:author="Osama Lotfallah" w:date="2025-09-29T14:25:00Z" w16du:dateUtc="2025-09-29T21:25:00Z"/>
        </w:rPr>
      </w:pPr>
      <w:ins w:id="105" w:author="Osama Lotfallah" w:date="2025-09-29T14:25:00Z" w16du:dateUtc="2025-09-29T21:25:00Z">
        <w:r>
          <w:t xml:space="preserve">The </w:t>
        </w:r>
        <w:proofErr w:type="spellStart"/>
        <w:r>
          <w:t>AccessTechnology</w:t>
        </w:r>
        <w:proofErr w:type="spellEnd"/>
        <w:r>
          <w:t xml:space="preserve"> leaf defines the access technology where these configurations are used</w:t>
        </w:r>
        <w:r w:rsidRPr="008A3E14">
          <w:t>.</w:t>
        </w:r>
        <w:r>
          <w:t xml:space="preserve"> It applies to the PLMN </w:t>
        </w:r>
        <w:r w:rsidRPr="00012DD4">
          <w:t>indicated by the "PLMN" node of the same parent node</w:t>
        </w:r>
        <w:r>
          <w:t xml:space="preserve">. </w:t>
        </w:r>
      </w:ins>
    </w:p>
    <w:p w14:paraId="7A04B58D" w14:textId="77777777" w:rsidR="00557C6B" w:rsidRPr="00AD55C3" w:rsidRDefault="00557C6B" w:rsidP="00557C6B">
      <w:pPr>
        <w:pStyle w:val="B1"/>
        <w:rPr>
          <w:ins w:id="106" w:author="Osama Lotfallah" w:date="2025-09-29T14:25:00Z" w16du:dateUtc="2025-09-29T21:25:00Z"/>
        </w:rPr>
      </w:pPr>
      <w:ins w:id="107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21B5D876" w14:textId="77777777" w:rsidR="00557C6B" w:rsidRPr="00AD55C3" w:rsidRDefault="00557C6B" w:rsidP="00557C6B">
      <w:pPr>
        <w:pStyle w:val="B1"/>
        <w:rPr>
          <w:ins w:id="108" w:author="Osama Lotfallah" w:date="2025-09-29T14:25:00Z" w16du:dateUtc="2025-09-29T21:25:00Z"/>
        </w:rPr>
      </w:pPr>
      <w:ins w:id="109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10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583DFE02" w14:textId="77777777" w:rsidR="00557C6B" w:rsidRPr="00AD55C3" w:rsidRDefault="00557C6B" w:rsidP="00557C6B">
      <w:pPr>
        <w:pStyle w:val="B1"/>
        <w:rPr>
          <w:ins w:id="111" w:author="Osama Lotfallah" w:date="2025-09-29T14:25:00Z" w16du:dateUtc="2025-09-29T21:25:00Z"/>
        </w:rPr>
      </w:pPr>
      <w:ins w:id="112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5D467614" w14:textId="425D7E70" w:rsidR="00557C6B" w:rsidRDefault="00557C6B" w:rsidP="00557C6B">
      <w:pPr>
        <w:pStyle w:val="B1"/>
        <w:rPr>
          <w:ins w:id="113" w:author="Osama Lotfallah" w:date="2025-09-29T14:25:00Z" w16du:dateUtc="2025-09-29T21:25:00Z"/>
        </w:rPr>
      </w:pPr>
      <w:ins w:id="114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 w:rsidRPr="008849F8">
          <w:rPr>
            <w:rPrChange w:id="115" w:author="Osama Lotfallah" w:date="2025-03-22T18:31:00Z" w16du:dateUtc="2025-03-23T01:31:00Z">
              <w:rPr>
                <w:highlight w:val="yellow"/>
              </w:rPr>
            </w:rPrChange>
          </w:rPr>
          <w:t>0, 1</w:t>
        </w:r>
      </w:ins>
      <w:ins w:id="116" w:author="Osama Lotfallah" w:date="2025-09-29T15:08:00Z" w16du:dateUtc="2025-09-29T22:08:00Z">
        <w:r w:rsidR="00C004DF">
          <w:t>, 2, 3</w:t>
        </w:r>
      </w:ins>
    </w:p>
    <w:p w14:paraId="732CD7EC" w14:textId="77777777" w:rsidR="00557C6B" w:rsidRDefault="00557C6B" w:rsidP="00557C6B">
      <w:pPr>
        <w:pStyle w:val="B2"/>
        <w:rPr>
          <w:ins w:id="117" w:author="Osama Lotfallah" w:date="2025-09-29T15:06:00Z" w16du:dateUtc="2025-09-29T22:06:00Z"/>
        </w:rPr>
      </w:pPr>
      <w:ins w:id="118" w:author="Osama Lotfallah" w:date="2025-09-29T14:25:00Z" w16du:dateUtc="2025-09-29T21:25:00Z">
        <w:r>
          <w:t>0 – E-UTRAN.</w:t>
        </w:r>
      </w:ins>
    </w:p>
    <w:p w14:paraId="42C86453" w14:textId="1A3BEEA5" w:rsidR="005044A9" w:rsidRDefault="00114743" w:rsidP="005044A9">
      <w:pPr>
        <w:pStyle w:val="B2"/>
        <w:rPr>
          <w:ins w:id="119" w:author="Osama Lotfallah" w:date="2025-09-29T15:06:00Z" w16du:dateUtc="2025-09-29T22:06:00Z"/>
        </w:rPr>
      </w:pPr>
      <w:ins w:id="120" w:author="Osama Lotfallah" w:date="2025-09-29T15:07:00Z" w16du:dateUtc="2025-09-29T22:07:00Z">
        <w:r>
          <w:t>1</w:t>
        </w:r>
      </w:ins>
      <w:ins w:id="121" w:author="Osama Lotfallah" w:date="2025-09-29T15:06:00Z" w16du:dateUtc="2025-09-29T22:06:00Z">
        <w:r w:rsidR="005044A9">
          <w:t xml:space="preserve"> – </w:t>
        </w:r>
      </w:ins>
      <w:ins w:id="122" w:author="Osama Lotfallah" w:date="2025-09-29T15:07:00Z" w16du:dateUtc="2025-09-29T22:07:00Z">
        <w:r w:rsidR="00B200F5" w:rsidRPr="00B200F5">
          <w:t>satellite E-UTRAN</w:t>
        </w:r>
        <w:r>
          <w:t>.</w:t>
        </w:r>
      </w:ins>
    </w:p>
    <w:p w14:paraId="1A645FD7" w14:textId="506B2276" w:rsidR="00557C6B" w:rsidRDefault="00114743" w:rsidP="00557C6B">
      <w:pPr>
        <w:pStyle w:val="B2"/>
        <w:rPr>
          <w:ins w:id="123" w:author="Osama Lotfallah" w:date="2025-09-29T15:08:00Z" w16du:dateUtc="2025-09-29T22:08:00Z"/>
        </w:rPr>
      </w:pPr>
      <w:ins w:id="124" w:author="Osama Lotfallah" w:date="2025-09-29T15:07:00Z" w16du:dateUtc="2025-09-29T22:07:00Z">
        <w:r>
          <w:lastRenderedPageBreak/>
          <w:t>2</w:t>
        </w:r>
      </w:ins>
      <w:ins w:id="125" w:author="Osama Lotfallah" w:date="2025-09-29T14:25:00Z" w16du:dateUtc="2025-09-29T21:25:00Z">
        <w:r w:rsidR="00557C6B">
          <w:t xml:space="preserve"> – NG-RAN.</w:t>
        </w:r>
      </w:ins>
    </w:p>
    <w:p w14:paraId="7354984E" w14:textId="3C888768" w:rsidR="00114743" w:rsidRDefault="00114743" w:rsidP="00114743">
      <w:pPr>
        <w:pStyle w:val="B2"/>
        <w:rPr>
          <w:ins w:id="126" w:author="Osama Lotfallah" w:date="2025-09-29T15:08:00Z" w16du:dateUtc="2025-09-29T22:08:00Z"/>
        </w:rPr>
      </w:pPr>
      <w:ins w:id="127" w:author="Osama Lotfallah" w:date="2025-09-29T15:08:00Z" w16du:dateUtc="2025-09-29T22:08:00Z">
        <w:r>
          <w:t xml:space="preserve">3 – </w:t>
        </w:r>
        <w:r w:rsidRPr="00B200F5">
          <w:t xml:space="preserve">satellite </w:t>
        </w:r>
        <w:r>
          <w:t>NG-RAN.</w:t>
        </w:r>
      </w:ins>
    </w:p>
    <w:p w14:paraId="5F4B59B9" w14:textId="77777777" w:rsidR="00786EB8" w:rsidRDefault="00786EB8">
      <w:pPr>
        <w:rPr>
          <w:noProof/>
        </w:rPr>
      </w:pPr>
    </w:p>
    <w:p w14:paraId="7F4B7D3D" w14:textId="77777777" w:rsidR="00723178" w:rsidRDefault="00723178" w:rsidP="0072317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7E68F15" w14:textId="2670F9BE" w:rsidR="00D81EA7" w:rsidRPr="00692105" w:rsidRDefault="00D81EA7" w:rsidP="00D81EA7">
      <w:pPr>
        <w:pStyle w:val="Heading2"/>
        <w:rPr>
          <w:ins w:id="128" w:author="Osama Lotfallah" w:date="2025-09-29T14:25:00Z" w16du:dateUtc="2025-09-29T21:25:00Z"/>
          <w:lang w:val="en-US"/>
        </w:rPr>
      </w:pPr>
      <w:ins w:id="129" w:author="Osama Lotfallah" w:date="2025-09-29T14:25:00Z" w16du:dateUtc="2025-09-29T21:25:00Z">
        <w:r w:rsidRPr="00692105">
          <w:rPr>
            <w:lang w:val="en-US"/>
          </w:rPr>
          <w:t>5.10x</w:t>
        </w:r>
        <w:r>
          <w:rPr>
            <w:lang w:val="en-US"/>
          </w:rPr>
          <w:t>e</w:t>
        </w:r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>
          <w:t>Operator-controlled-</w:t>
        </w:r>
      </w:ins>
      <w:ins w:id="130" w:author="Osama Lotfallah" w:date="2025-09-29T14:38:00Z" w16du:dateUtc="2025-09-29T21:38:00Z">
        <w:r w:rsidR="00AA34B8">
          <w:t>LSP</w:t>
        </w:r>
      </w:ins>
      <w:ins w:id="131" w:author="Osama Lotfallah" w:date="2025-09-29T14:25:00Z" w16du:dateUtc="2025-09-29T21:25:00Z">
        <w:r w:rsidRPr="005C5A3C">
          <w:rPr>
            <w:lang w:val="en-US"/>
          </w:rPr>
          <w:t>-PLMN</w:t>
        </w:r>
        <w:r>
          <w:rPr>
            <w:lang w:val="en-US"/>
          </w:rPr>
          <w:t>/</w:t>
        </w:r>
        <w:proofErr w:type="spellStart"/>
        <w:r>
          <w:rPr>
            <w:lang w:val="en-US"/>
          </w:rPr>
          <w:t>PeriodicSearchTimer</w:t>
        </w:r>
      </w:ins>
      <w:ins w:id="132" w:author="Osama Lotfallah" w:date="2025-10-15T20:45:00Z" w16du:dateUtc="2025-10-16T03:45:00Z">
        <w:r w:rsidR="00A53B71">
          <w:rPr>
            <w:lang w:val="en-US"/>
          </w:rPr>
          <w:t>NonLSP</w:t>
        </w:r>
      </w:ins>
      <w:proofErr w:type="spellEnd"/>
    </w:p>
    <w:p w14:paraId="030BE360" w14:textId="77777777" w:rsidR="00D81EA7" w:rsidRDefault="00D81EA7" w:rsidP="00D81EA7">
      <w:pPr>
        <w:rPr>
          <w:ins w:id="133" w:author="Osama Lotfallah" w:date="2025-09-29T14:25:00Z" w16du:dateUtc="2025-09-29T21:25:00Z"/>
        </w:rPr>
      </w:pPr>
      <w:ins w:id="134" w:author="Osama Lotfallah" w:date="2025-09-29T14:25:00Z" w16du:dateUtc="2025-09-29T21:25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7A1E8152" w14:textId="77777777" w:rsidR="00D81EA7" w:rsidRPr="00AD55C3" w:rsidRDefault="00D81EA7" w:rsidP="00D81EA7">
      <w:pPr>
        <w:pStyle w:val="B1"/>
        <w:rPr>
          <w:ins w:id="135" w:author="Osama Lotfallah" w:date="2025-09-29T14:25:00Z" w16du:dateUtc="2025-09-29T21:25:00Z"/>
        </w:rPr>
      </w:pPr>
      <w:ins w:id="136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7F542C1F" w14:textId="77777777" w:rsidR="00D81EA7" w:rsidRPr="00AD55C3" w:rsidRDefault="00D81EA7" w:rsidP="00D81EA7">
      <w:pPr>
        <w:pStyle w:val="B1"/>
        <w:rPr>
          <w:ins w:id="137" w:author="Osama Lotfallah" w:date="2025-09-29T14:25:00Z" w16du:dateUtc="2025-09-29T21:25:00Z"/>
        </w:rPr>
      </w:pPr>
      <w:ins w:id="138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5B2DAE33" w14:textId="77777777" w:rsidR="00D81EA7" w:rsidRPr="00AD55C3" w:rsidRDefault="00D81EA7" w:rsidP="00D81EA7">
      <w:pPr>
        <w:pStyle w:val="B1"/>
        <w:rPr>
          <w:ins w:id="139" w:author="Osama Lotfallah" w:date="2025-09-29T14:25:00Z" w16du:dateUtc="2025-09-29T21:25:00Z"/>
        </w:rPr>
      </w:pPr>
      <w:ins w:id="140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0280CDFF" w14:textId="77777777" w:rsidR="00D81EA7" w:rsidRDefault="00D81EA7" w:rsidP="00D81EA7">
      <w:pPr>
        <w:pStyle w:val="B1"/>
        <w:rPr>
          <w:ins w:id="141" w:author="Osama Lotfallah" w:date="2025-09-29T14:25:00Z" w16du:dateUtc="2025-09-29T21:25:00Z"/>
        </w:rPr>
      </w:pPr>
      <w:ins w:id="142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5412A77B" w14:textId="77777777" w:rsidR="00723178" w:rsidRDefault="00723178">
      <w:pPr>
        <w:rPr>
          <w:noProof/>
        </w:rPr>
      </w:pPr>
    </w:p>
    <w:p w14:paraId="465BAE1D" w14:textId="77777777" w:rsidR="00723178" w:rsidRDefault="00723178" w:rsidP="0072317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39F4FC5" w14:textId="77777777" w:rsidR="0052087F" w:rsidRPr="00364623" w:rsidRDefault="0052087F" w:rsidP="0052087F">
      <w:pPr>
        <w:pStyle w:val="Heading8"/>
      </w:pPr>
      <w:bookmarkStart w:id="143" w:name="_Toc209777157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43"/>
    </w:p>
    <w:p w14:paraId="61C3E6B8" w14:textId="77777777" w:rsidR="0052087F" w:rsidRDefault="0052087F" w:rsidP="0052087F">
      <w:r w:rsidRPr="00364623">
        <w:t>This DDF is the standardized minimal set. A vendor can define its own DDF for the complete device. This DDF can include more features than this minimal standardized version.</w:t>
      </w:r>
    </w:p>
    <w:p w14:paraId="33771CDA" w14:textId="77777777" w:rsidR="0052087F" w:rsidRPr="00364623" w:rsidRDefault="0052087F" w:rsidP="0052087F">
      <w:pPr>
        <w:pStyle w:val="PL"/>
      </w:pPr>
      <w:r w:rsidRPr="00364623">
        <w:t>&lt;?xml version="1.0" encoding="UTF-8"?&gt;</w:t>
      </w:r>
    </w:p>
    <w:p w14:paraId="7B9AA245" w14:textId="77777777" w:rsidR="0052087F" w:rsidRDefault="0052087F" w:rsidP="0052087F">
      <w:pPr>
        <w:pStyle w:val="PL"/>
      </w:pPr>
      <w:r>
        <w:t xml:space="preserve">&lt;!DOCTYPE MgmtTree PUBLIC "-//OMA//DTD-DM-DDF 1.2//EN" </w:t>
      </w:r>
    </w:p>
    <w:p w14:paraId="7650316A" w14:textId="77777777" w:rsidR="0052087F" w:rsidRDefault="0052087F" w:rsidP="0052087F">
      <w:pPr>
        <w:pStyle w:val="PL"/>
      </w:pPr>
      <w:r>
        <w:t>"http://www.openmobilealliance.org/tech/DTD/dm_ddf-v1_2.dtd"&gt;</w:t>
      </w:r>
    </w:p>
    <w:p w14:paraId="7D84B58D" w14:textId="77777777" w:rsidR="0052087F" w:rsidRPr="00364623" w:rsidRDefault="0052087F" w:rsidP="0052087F">
      <w:pPr>
        <w:pStyle w:val="PL"/>
      </w:pPr>
    </w:p>
    <w:p w14:paraId="6735E0C6" w14:textId="77777777" w:rsidR="0052087F" w:rsidRPr="008D4088" w:rsidRDefault="0052087F" w:rsidP="0052087F">
      <w:pPr>
        <w:pStyle w:val="PL"/>
      </w:pPr>
      <w:r w:rsidRPr="008D4088">
        <w:t>&lt;MgmtTree&gt;</w:t>
      </w:r>
    </w:p>
    <w:p w14:paraId="18FD0431" w14:textId="77777777" w:rsidR="0052087F" w:rsidRPr="008D4088" w:rsidRDefault="0052087F" w:rsidP="0052087F">
      <w:pPr>
        <w:pStyle w:val="PL"/>
      </w:pPr>
      <w:r w:rsidRPr="008D4088">
        <w:tab/>
        <w:t>&lt;VerDTD&gt;1.2&lt;/VerDTD&gt;</w:t>
      </w:r>
    </w:p>
    <w:p w14:paraId="3D9693BB" w14:textId="77777777" w:rsidR="0052087F" w:rsidRPr="00364623" w:rsidRDefault="0052087F" w:rsidP="0052087F">
      <w:pPr>
        <w:pStyle w:val="PL"/>
      </w:pPr>
      <w:r w:rsidRPr="00364623">
        <w:tab/>
        <w:t>&lt;Man&gt;--The device manufacturer--&lt;/Man&gt;</w:t>
      </w:r>
    </w:p>
    <w:p w14:paraId="54AE5528" w14:textId="77777777" w:rsidR="0052087F" w:rsidRPr="000538AA" w:rsidRDefault="0052087F" w:rsidP="0052087F">
      <w:pPr>
        <w:pStyle w:val="PL"/>
      </w:pPr>
      <w:r w:rsidRPr="00364623">
        <w:tab/>
      </w:r>
      <w:r w:rsidRPr="000538AA">
        <w:t>&lt;Mod&gt;--The device model--&lt;/Mod&gt;</w:t>
      </w:r>
    </w:p>
    <w:p w14:paraId="3F05D2C5" w14:textId="77777777" w:rsidR="0052087F" w:rsidRPr="008D4088" w:rsidRDefault="0052087F" w:rsidP="0052087F">
      <w:pPr>
        <w:pStyle w:val="PL"/>
      </w:pPr>
    </w:p>
    <w:p w14:paraId="5D73B757" w14:textId="77777777" w:rsidR="0052087F" w:rsidRPr="008D4088" w:rsidRDefault="0052087F" w:rsidP="0052087F">
      <w:pPr>
        <w:pStyle w:val="PL"/>
      </w:pPr>
      <w:r w:rsidRPr="008D4088">
        <w:tab/>
        <w:t>&lt;Node&gt;</w:t>
      </w:r>
    </w:p>
    <w:p w14:paraId="3B4D7466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5774732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&lt;DFProperties&gt;</w:t>
      </w:r>
    </w:p>
    <w:p w14:paraId="6BF31058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6C6EF3C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8D4C6F5" w14:textId="77777777" w:rsidR="0052087F" w:rsidRPr="001816A6" w:rsidRDefault="0052087F" w:rsidP="0052087F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15E1900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095E3887" w14:textId="77777777" w:rsidR="0052087F" w:rsidRPr="008D4088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7EAB556D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DF93441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C566C9E" w14:textId="77777777" w:rsidR="0052087F" w:rsidRPr="00360BC6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A91BC6C" w14:textId="77777777" w:rsidR="0052087F" w:rsidRPr="00360BC6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13F6389B" w14:textId="77777777" w:rsidR="0052087F" w:rsidRPr="00364623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7E63CB7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6B43158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9D5AFEB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25CAB7FE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D015B25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  <w:t>&lt;/DFProperties&gt;</w:t>
      </w:r>
    </w:p>
    <w:p w14:paraId="68128C68" w14:textId="77777777" w:rsidR="0052087F" w:rsidRPr="00364623" w:rsidRDefault="0052087F" w:rsidP="0052087F">
      <w:pPr>
        <w:pStyle w:val="PL"/>
      </w:pPr>
    </w:p>
    <w:p w14:paraId="2AA1564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A77121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4FD0C3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C96A8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77AE8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02D7EB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2230B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B35D88" w14:textId="77777777" w:rsidR="0052087F" w:rsidRPr="00922BB9" w:rsidRDefault="0052087F" w:rsidP="0052087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417F2B6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5C714D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1769AE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2239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20042C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0EFF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5D64DE2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AA68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7653D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37BBBF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E80265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BB09E71" w14:textId="77777777" w:rsidR="0052087F" w:rsidRDefault="0052087F" w:rsidP="0052087F">
      <w:pPr>
        <w:pStyle w:val="PL"/>
      </w:pPr>
    </w:p>
    <w:p w14:paraId="21BB2AA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246049D9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CFDC3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2EC78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3A9F297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CC758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C6953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58180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9EC0B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36C0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E64B3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850776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200D2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4853D5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68E14CE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C10E8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0566BB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701B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DE2E33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4346CC2" w14:textId="77777777" w:rsidR="0052087F" w:rsidRDefault="0052087F" w:rsidP="0052087F">
      <w:pPr>
        <w:pStyle w:val="PL"/>
      </w:pPr>
    </w:p>
    <w:p w14:paraId="2A3D2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623E9E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2AD10E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11E49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1E7864B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7E441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9C78F0" w14:textId="77777777" w:rsidR="0052087F" w:rsidRPr="001816A6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AD87B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E0803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4472595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DB22D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ED3AA8D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942E28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5F91F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1497FA4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B27C2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530D7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238416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320EF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2741D6D" w14:textId="77777777" w:rsidR="0052087F" w:rsidRDefault="0052087F" w:rsidP="0052087F">
      <w:pPr>
        <w:pStyle w:val="PL"/>
      </w:pPr>
    </w:p>
    <w:p w14:paraId="2B99AB5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414E7FFF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B91223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DB7E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99E6C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F387E58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3EC6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FA2187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918BA3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A6B01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BE9E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D931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5C3E7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D5231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9AFE453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D71C1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5E8E2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81480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EB56C7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610FF4D7" w14:textId="77777777" w:rsidR="0052087F" w:rsidRDefault="0052087F" w:rsidP="0052087F">
      <w:pPr>
        <w:pStyle w:val="PL"/>
      </w:pPr>
    </w:p>
    <w:p w14:paraId="3C30B87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34229231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D4F222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DE803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5E9D1D1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62300DE" w14:textId="77777777" w:rsidR="0052087F" w:rsidRPr="00922BB9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57E4F22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529BF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DA9E6BF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A06040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D4734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5842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CED370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645E2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C7E00B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8EE9658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40A7F6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C6F05C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FADA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6B583EF" w14:textId="77777777" w:rsidR="0052087F" w:rsidRDefault="0052087F" w:rsidP="0052087F">
      <w:pPr>
        <w:pStyle w:val="PL"/>
      </w:pPr>
    </w:p>
    <w:p w14:paraId="3C933E5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77CC6E1E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A96A2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5A8B1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A962C33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2A61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E2452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83754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381B8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8432E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8A1983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A5A519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5F8401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FBF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3D3943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E9FC7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88209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56871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0892F1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9E11007" w14:textId="77777777" w:rsidR="0052087F" w:rsidRDefault="0052087F" w:rsidP="0052087F">
      <w:pPr>
        <w:pStyle w:val="PL"/>
      </w:pPr>
    </w:p>
    <w:p w14:paraId="1A30A1A1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56B5631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7A786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0D093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B1997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5A60A5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3A8D0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34145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1D822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91632B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A43A3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E5A68D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D74A23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F4AC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465973B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67768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43B909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27698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08CE2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FDA04D6" w14:textId="77777777" w:rsidR="0052087F" w:rsidRDefault="0052087F" w:rsidP="0052087F">
      <w:pPr>
        <w:pStyle w:val="PL"/>
      </w:pPr>
    </w:p>
    <w:p w14:paraId="29F86F05" w14:textId="77777777" w:rsidR="0052087F" w:rsidRDefault="0052087F" w:rsidP="0052087F">
      <w:pPr>
        <w:pStyle w:val="PL"/>
      </w:pPr>
    </w:p>
    <w:p w14:paraId="3AC7CE2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1E3CCF57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DEB0B4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1C985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0DB4AD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D90D9E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EC25C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72837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2B195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79058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5D54ED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33DE57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9A01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41B03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E12E24F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80DB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7EE3E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FB01F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1875F2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159859B" w14:textId="77777777" w:rsidR="0052087F" w:rsidRDefault="0052087F" w:rsidP="0052087F">
      <w:pPr>
        <w:pStyle w:val="PL"/>
      </w:pPr>
    </w:p>
    <w:p w14:paraId="62672E26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2536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626756D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3C73BC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F1BF53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E9B7A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C0F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1AB2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4C40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5B9F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FFBE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D2E1E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59DF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D1CA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A4914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0A739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68C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02244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A362DF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B8EB187" w14:textId="77777777" w:rsidR="0052087F" w:rsidRDefault="0052087F" w:rsidP="0052087F">
      <w:pPr>
        <w:pStyle w:val="PL"/>
      </w:pPr>
    </w:p>
    <w:p w14:paraId="0C3D5C7E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911F61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11A793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FA826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D693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EAB9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ED2C3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2C550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AD62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99CD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78EE3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587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32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1EDCF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7B3F5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A7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F1CA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F3039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2DCB4CF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8112896" w14:textId="77777777" w:rsidR="0052087F" w:rsidRDefault="0052087F" w:rsidP="0052087F">
      <w:pPr>
        <w:pStyle w:val="PL"/>
      </w:pPr>
    </w:p>
    <w:p w14:paraId="754EF5F5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13EA552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B593B98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4FF2FC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B29934E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04BE39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20274F6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34DDC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D130F98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5F4A3C8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E008F5C" w14:textId="77777777" w:rsidR="0052087F" w:rsidRPr="0086461E" w:rsidRDefault="0052087F" w:rsidP="0052087F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36889C7B" w14:textId="77777777" w:rsidR="0052087F" w:rsidRPr="00922BB9" w:rsidRDefault="0052087F" w:rsidP="0052087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1E7EF4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D3536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B3383BD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51C40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D9F64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C971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1B1E6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769B7AC" w14:textId="77777777" w:rsidR="0052087F" w:rsidRDefault="0052087F" w:rsidP="0052087F">
      <w:pPr>
        <w:pStyle w:val="PL"/>
      </w:pPr>
    </w:p>
    <w:p w14:paraId="1DB8170E" w14:textId="77777777" w:rsidR="0052087F" w:rsidRPr="00184E6C" w:rsidRDefault="0052087F" w:rsidP="0052087F">
      <w:pPr>
        <w:pStyle w:val="PL"/>
      </w:pPr>
      <w:r>
        <w:tab/>
      </w:r>
      <w:r>
        <w:tab/>
      </w:r>
      <w:r w:rsidRPr="00184E6C">
        <w:t>&lt;Node&gt;</w:t>
      </w:r>
    </w:p>
    <w:p w14:paraId="3A593832" w14:textId="77777777" w:rsidR="0052087F" w:rsidRPr="00184E6C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BCDB447" w14:textId="77777777" w:rsidR="0052087F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D89C0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8B10E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834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71A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085B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A671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5F1B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BF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DF2E4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3799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066D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0B972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60DA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A984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145A15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74A795E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F1ED601" w14:textId="77777777" w:rsidR="0052087F" w:rsidRDefault="0052087F" w:rsidP="0052087F">
      <w:pPr>
        <w:pStyle w:val="PL"/>
      </w:pPr>
    </w:p>
    <w:p w14:paraId="7D04A972" w14:textId="77777777" w:rsidR="0052087F" w:rsidRPr="00511EAB" w:rsidRDefault="0052087F" w:rsidP="0052087F">
      <w:pPr>
        <w:pStyle w:val="PL"/>
      </w:pPr>
      <w:r>
        <w:lastRenderedPageBreak/>
        <w:tab/>
      </w:r>
      <w:r>
        <w:tab/>
      </w:r>
      <w:r w:rsidRPr="00511EAB">
        <w:t>&lt;Node&gt;</w:t>
      </w:r>
    </w:p>
    <w:p w14:paraId="36E5666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995B41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F29AA5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77E3D5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6C26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04C7E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75FAE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9265D49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FD581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CCE414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AA7C8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A785B7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5A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22AED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996E9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33F7C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AB4BF1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12D719" w14:textId="77777777" w:rsidR="0052087F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4D2D7D0" w14:textId="77777777" w:rsidR="0052087F" w:rsidRDefault="0052087F" w:rsidP="0052087F">
      <w:pPr>
        <w:pStyle w:val="PL"/>
      </w:pPr>
    </w:p>
    <w:p w14:paraId="17AE189D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CF2EE8B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EB6041D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C8C087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B8EB56A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CD26A16" w14:textId="77777777" w:rsidR="0052087F" w:rsidRPr="00767ABF" w:rsidRDefault="0052087F" w:rsidP="0052087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F3CD23D" w14:textId="77777777" w:rsidR="0052087F" w:rsidRPr="001816A6" w:rsidRDefault="0052087F" w:rsidP="0052087F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3B5A5EE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4F8921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F09A76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06881A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42859C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70C96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F1BF8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4D4CC7E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9CBA9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ADE627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6336B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336EE7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D65FE01" w14:textId="77777777" w:rsidR="0052087F" w:rsidRDefault="0052087F" w:rsidP="0052087F">
      <w:pPr>
        <w:pStyle w:val="PL"/>
      </w:pPr>
    </w:p>
    <w:p w14:paraId="2CCE498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0E684E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8442E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070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1F9A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85DF37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4D118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749D005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623957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E2A2A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2BBF77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501188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AE11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EA0E9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13F90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8EB5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3D03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684A2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8F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B17D9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72ADD8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328119D9" w14:textId="77777777" w:rsidR="0052087F" w:rsidRDefault="0052087F" w:rsidP="0052087F">
      <w:pPr>
        <w:pStyle w:val="PL"/>
      </w:pPr>
    </w:p>
    <w:p w14:paraId="1DC96E3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39588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AA628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7BFF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F888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8D47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EC48C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B06F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A41C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E0A1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915EA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E9F2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15A3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1B3E1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2A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C792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574099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15619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0B0D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61250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B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DB285A8" w14:textId="77777777" w:rsidR="0052087F" w:rsidRDefault="0052087F" w:rsidP="0052087F">
      <w:pPr>
        <w:pStyle w:val="PL"/>
      </w:pPr>
    </w:p>
    <w:p w14:paraId="24BE6EE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8B04F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EF92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DC593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570B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4F4E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8C3C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FA72F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192D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BF32A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BA9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2EAA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6196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D1E5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62BF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6AE0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33D8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708A1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2D34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E3AF6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200D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B9CA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9A49307" w14:textId="77777777" w:rsidR="0052087F" w:rsidRDefault="0052087F" w:rsidP="0052087F">
      <w:pPr>
        <w:pStyle w:val="PL"/>
      </w:pPr>
    </w:p>
    <w:p w14:paraId="09A934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B5025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CB055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BE4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579B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E9CB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3C038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6081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671A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641F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237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ED1D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812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0C3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1FE8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2733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F21C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E4D06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F837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69AC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1D3D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D1D7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56614A" w14:textId="77777777" w:rsidR="0052087F" w:rsidRDefault="0052087F" w:rsidP="0052087F">
      <w:pPr>
        <w:pStyle w:val="PL"/>
      </w:pPr>
    </w:p>
    <w:p w14:paraId="32DF2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73A60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558B9D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8156D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25A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7A76A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26D3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91EE6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74C0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6FADD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0962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237E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CAEE8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2C68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AD67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5BC8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1CDF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3C5F5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6F1B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8B8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D6EC9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2C75B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AADE8C4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  <w:t>&lt;/Node&gt;</w:t>
      </w:r>
    </w:p>
    <w:p w14:paraId="5CC792E0" w14:textId="77777777" w:rsidR="0052087F" w:rsidRDefault="0052087F" w:rsidP="0052087F">
      <w:pPr>
        <w:pStyle w:val="PL"/>
      </w:pPr>
    </w:p>
    <w:p w14:paraId="6F5A75E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C696F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3E6E92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C8B2F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A7FD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BED1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695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EC3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26D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3F1B3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9162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6E07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30A9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F1517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BCDFA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0EC4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842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4ED5F8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A1E6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0A08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AEC51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6ED58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6AFF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5D2E9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74C0A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419B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09DA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20A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F09CD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BD06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9EBC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A02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7A99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648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5A01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EB3C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7C63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F0A2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4A315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7CA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14BB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275BB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99F87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234C0F" w14:textId="77777777" w:rsidR="0052087F" w:rsidRDefault="0052087F" w:rsidP="0052087F">
      <w:pPr>
        <w:pStyle w:val="PL"/>
      </w:pPr>
    </w:p>
    <w:p w14:paraId="0D29BF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59538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8A9B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AAA0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9E04B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5F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4230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535F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7FC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4A4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50D9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C39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C082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626F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6AF1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C6DC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176B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B8AF9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9C51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EFAD6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DB7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1F4F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35E177" w14:textId="77777777" w:rsidR="0052087F" w:rsidRDefault="0052087F" w:rsidP="0052087F">
      <w:pPr>
        <w:pStyle w:val="PL"/>
      </w:pPr>
    </w:p>
    <w:p w14:paraId="1A177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079F6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1E3F4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26D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3066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CC9C5F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97C2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FC48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84EF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F71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28E9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A67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73DE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2F33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C93E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706F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69AD0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092045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287C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2CEE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BF9E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A333E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F65612" w14:textId="77777777" w:rsidR="0052087F" w:rsidRDefault="0052087F" w:rsidP="0052087F">
      <w:pPr>
        <w:pStyle w:val="PL"/>
      </w:pPr>
    </w:p>
    <w:p w14:paraId="2750B12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5DA8087E" w14:textId="77777777" w:rsidR="0052087F" w:rsidRDefault="0052087F" w:rsidP="0052087F">
      <w:pPr>
        <w:pStyle w:val="PL"/>
      </w:pPr>
    </w:p>
    <w:p w14:paraId="125AAAE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3B5A63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bookmarkStart w:id="144" w:name="_Hlk192604539"/>
      <w:r>
        <w:t>&lt;NodeName&gt;Exempted_service_list_non_subscribed_SNPN&lt;/NodeName&gt;</w:t>
      </w:r>
    </w:p>
    <w:bookmarkEnd w:id="144"/>
    <w:p w14:paraId="159B0B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81679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139A7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E213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0A6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4D91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2E5F44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D9BE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63C7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DF0E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E3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7F3B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0D4A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DB3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01AAE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B7B0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054A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0383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3C9F6DC" w14:textId="77777777" w:rsidR="0052087F" w:rsidRDefault="0052087F" w:rsidP="0052087F">
      <w:pPr>
        <w:pStyle w:val="PL"/>
      </w:pPr>
    </w:p>
    <w:p w14:paraId="76100B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849C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A8355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75F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C687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3950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D03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C992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6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837F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B672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54708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125D1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F0B1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6C508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D7A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CE34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7BF0A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0776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6215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D0A9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D0BA3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28A68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2C62BB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88BE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10D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456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465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E26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EF12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AA7C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D786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7972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249B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80588D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D202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C223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D211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CF545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77DA3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FC9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2945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4D51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3AF34E" w14:textId="77777777" w:rsidR="0052087F" w:rsidRDefault="0052087F" w:rsidP="0052087F">
      <w:pPr>
        <w:pStyle w:val="PL"/>
      </w:pPr>
    </w:p>
    <w:p w14:paraId="7D94F6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6C3DCA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2F429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BE782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7F06D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3710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90EF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500C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D50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E339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20A9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25B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3254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F38D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A2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C3A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045BE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9E0A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F2CF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0228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AEA7A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05B004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4E266C8C" w14:textId="77777777" w:rsidR="0052087F" w:rsidRDefault="0052087F" w:rsidP="0052087F">
      <w:pPr>
        <w:pStyle w:val="PL"/>
      </w:pPr>
    </w:p>
    <w:p w14:paraId="331F1F03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4BF57BF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3A2D18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84D3DD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649A5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257C9D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E7773B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26D5CD6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7335C062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02252E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6FD2758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77F2A1C3" w14:textId="77777777" w:rsidR="0052087F" w:rsidRPr="00A61950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3234B631" w14:textId="77777777" w:rsidR="0052087F" w:rsidRDefault="0052087F" w:rsidP="0052087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B3E55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24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35D6C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0959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FEE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D288288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6249B5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56701F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21EA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1F4EBA" w14:textId="77777777" w:rsidR="0052087F" w:rsidRPr="00F1526B" w:rsidRDefault="0052087F" w:rsidP="0052087F">
      <w:pPr>
        <w:pStyle w:val="PL"/>
        <w:rPr>
          <w:lang w:val="nl-NL"/>
        </w:rPr>
      </w:pPr>
    </w:p>
    <w:p w14:paraId="391C0FC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96602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7F43CC5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FCC21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3457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04A3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0A9A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CD38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028A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68631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1F04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0D1F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C6F70A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419D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4B86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68A9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83E2B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41FF7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790C4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3D823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5C4C8B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53FF87" w14:textId="77777777" w:rsidR="0052087F" w:rsidRPr="00F1526B" w:rsidRDefault="0052087F" w:rsidP="0052087F">
      <w:pPr>
        <w:pStyle w:val="PL"/>
        <w:rPr>
          <w:lang w:val="nl-NL"/>
        </w:rPr>
      </w:pPr>
    </w:p>
    <w:p w14:paraId="767E8D9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0BF3B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15917D2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97A707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93993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E5CC4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ADB452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8F8658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5A96C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A57EBE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A019D9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B0764D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B3CA9D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D70F2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11ACA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DBB4D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B6553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BF0953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7987435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AEF54F" w14:textId="77777777" w:rsidR="0052087F" w:rsidRDefault="0052087F" w:rsidP="0052087F">
      <w:pPr>
        <w:pStyle w:val="PL"/>
      </w:pPr>
    </w:p>
    <w:p w14:paraId="7905D2A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6F53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CE8A7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7DFCF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05F7F5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AA4984D" w14:textId="77777777" w:rsidR="0052087F" w:rsidRPr="001816A6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5773933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7E2BB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30E1C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E51BF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267413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6B3FE653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73EDE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37957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115513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9DAC8A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950CF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C229B3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A8F00E" w14:textId="77777777" w:rsidR="0052087F" w:rsidRDefault="0052087F" w:rsidP="0052087F">
      <w:pPr>
        <w:pStyle w:val="PL"/>
        <w:rPr>
          <w:lang w:eastAsia="ko-KR"/>
        </w:rPr>
      </w:pPr>
    </w:p>
    <w:p w14:paraId="7A0E44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077B50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B69BC5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6A4E4A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4A1EB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D88FDF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B82DE8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469F513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8FC381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2F01E87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740B41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084A98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0D96E3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666E6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4A63C43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48629DD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A4D661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517FC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9FDAD3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029A88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D80CF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1A5B6E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D666C18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D4DCD0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CC060FC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B5587A7" w14:textId="77777777" w:rsidR="0052087F" w:rsidRPr="00D8102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B41DEEC" w14:textId="77777777" w:rsidR="0052087F" w:rsidRPr="00D8102E" w:rsidRDefault="0052087F" w:rsidP="0052087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911C19F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3DF250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885C327" w14:textId="77777777" w:rsidR="0052087F" w:rsidRPr="00BB69C2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E9C6BB5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1DCF5F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4D4DE3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55CF9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AD7060F" w14:textId="77777777" w:rsidR="0052087F" w:rsidRPr="00BB69C2" w:rsidRDefault="0052087F" w:rsidP="0052087F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10136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1C68D0C" w14:textId="77777777" w:rsidR="0052087F" w:rsidRDefault="0052087F" w:rsidP="0052087F">
      <w:pPr>
        <w:pStyle w:val="PL"/>
        <w:rPr>
          <w:lang w:eastAsia="ko-KR"/>
        </w:rPr>
      </w:pPr>
    </w:p>
    <w:p w14:paraId="191DEBC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BEB637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053F08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F4011A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7F2625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B301E3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65C4558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CDD1FA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A1520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78B4F4C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66DD6D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ED729A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F66C78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502A081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0D429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644A17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1F33EA7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BB76037" w14:textId="77777777" w:rsidR="0052087F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4F2E5C3" w14:textId="77777777" w:rsidR="0052087F" w:rsidRDefault="0052087F" w:rsidP="0052087F">
      <w:pPr>
        <w:pStyle w:val="PL"/>
        <w:rPr>
          <w:lang w:eastAsia="ko-KR"/>
        </w:rPr>
      </w:pPr>
    </w:p>
    <w:p w14:paraId="6565442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8F37B1B" w14:textId="77777777" w:rsidR="0052087F" w:rsidRPr="00BB69C2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FC6A1D6" w14:textId="77777777" w:rsidR="0052087F" w:rsidRPr="00BB69C2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23B5F4A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AC37DD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BF6091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0E8951D" w14:textId="77777777" w:rsidR="0052087F" w:rsidRPr="001816A6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5AD255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E7F6AF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36EA6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6ACA7FF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59C7382" w14:textId="77777777" w:rsidR="0052087F" w:rsidRPr="00BB69C2" w:rsidRDefault="0052087F" w:rsidP="0052087F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0E082C67" w14:textId="77777777" w:rsidR="0052087F" w:rsidRPr="00BB69C2" w:rsidRDefault="0052087F" w:rsidP="0052087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9C2DB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4932F4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D88C607" w14:textId="77777777" w:rsidR="0052087F" w:rsidRPr="00F1526B" w:rsidRDefault="0052087F" w:rsidP="0052087F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2321C6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1BE3DB7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5A527A7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931BB3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73E71FF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4C2266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74888B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4B10CDA" w14:textId="77777777" w:rsidR="0052087F" w:rsidRPr="00B10E2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3746C829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17992E1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0048E3E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69D1A575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AC5578A" w14:textId="77777777" w:rsidR="0052087F" w:rsidRPr="00BB69C2" w:rsidRDefault="0052087F" w:rsidP="0052087F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6FBC216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5A1E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F5E27B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A27BE1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B3CA20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95E04B2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6E6D6A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0C6F6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BE5C16C" w14:textId="77777777" w:rsidR="0052087F" w:rsidRDefault="0052087F" w:rsidP="0052087F">
      <w:pPr>
        <w:pStyle w:val="PL"/>
      </w:pPr>
    </w:p>
    <w:p w14:paraId="783A273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9FE96A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6E5AD3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3364E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2B211A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45B6465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12749C9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B468EB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CDDF58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A1FDC1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34AEE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CA8473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C127E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324ACB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1030CF3" w14:textId="77777777" w:rsidR="0052087F" w:rsidRPr="001816A6" w:rsidRDefault="0052087F" w:rsidP="0052087F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2D1494A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0997A45C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198921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3CC9DD2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lastRenderedPageBreak/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73661BC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6C503C17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5D1E338B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6AAC38A1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C0570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AF1E9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4353F4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9C95805" w14:textId="77777777" w:rsidR="0052087F" w:rsidRPr="00F1526B" w:rsidRDefault="0052087F" w:rsidP="0052087F">
      <w:pPr>
        <w:pStyle w:val="PL"/>
        <w:rPr>
          <w:lang w:val="nl-NL"/>
        </w:rPr>
      </w:pPr>
    </w:p>
    <w:p w14:paraId="0C42676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A8574A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1CD8A77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E9CA1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ED54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8C64E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73C6A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3CFFF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D8BD9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14B79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AD36947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2B7AB1B2" w14:textId="77777777" w:rsidR="0052087F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FFB8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56FC1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911F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B5C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BA05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4865691D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57E53B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A5F65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8D3677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135F396" w14:textId="77777777" w:rsidR="0052087F" w:rsidRPr="00F1526B" w:rsidRDefault="0052087F" w:rsidP="0052087F">
      <w:pPr>
        <w:pStyle w:val="PL"/>
        <w:rPr>
          <w:lang w:val="nl-NL"/>
        </w:rPr>
      </w:pPr>
    </w:p>
    <w:p w14:paraId="7DCE9EC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AAE179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3CC4A9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F5615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89E4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209E4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651A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C41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4AEB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3523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945A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7048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B8814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96AC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522E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C755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1AAB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840DA8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B0CA7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F7017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4FC00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087222A" w14:textId="77777777" w:rsidR="0052087F" w:rsidRPr="00F1526B" w:rsidRDefault="0052087F" w:rsidP="0052087F">
      <w:pPr>
        <w:pStyle w:val="PL"/>
        <w:rPr>
          <w:lang w:val="nl-NL"/>
        </w:rPr>
      </w:pPr>
    </w:p>
    <w:p w14:paraId="6B3679A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E4DD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1E069A90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E64402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FE210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E4737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1FA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55AED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922544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07717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98EE5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FC997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970DA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8F3300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48597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24A7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D49AD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97684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888E29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C2AC55" w14:textId="77777777" w:rsidR="0052087F" w:rsidRDefault="0052087F" w:rsidP="0052087F">
      <w:pPr>
        <w:pStyle w:val="PL"/>
      </w:pPr>
    </w:p>
    <w:p w14:paraId="0D5A39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9526C1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4A0A93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2B6CB4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9A25AC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48196A1" w14:textId="77777777" w:rsidR="0052087F" w:rsidRPr="001542EE" w:rsidRDefault="0052087F" w:rsidP="0052087F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A7C6E8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2A8712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308D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5CC2AA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8E21F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BB8CE0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BC4B43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427B8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589797A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60627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51A75F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32C658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402CA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DFF0F5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CFC5E5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BAF782" w14:textId="77777777" w:rsidR="0052087F" w:rsidRPr="00F1526B" w:rsidRDefault="0052087F" w:rsidP="0052087F">
      <w:pPr>
        <w:pStyle w:val="PL"/>
        <w:rPr>
          <w:lang w:val="nl-NL"/>
        </w:rPr>
      </w:pPr>
    </w:p>
    <w:p w14:paraId="47B604E7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CE6E11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057158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E125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70E9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BE5F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6992E4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C35184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F0773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31B424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7CAF6A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40649877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6E39F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FF4DD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FD32C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6C6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154CD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D694F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C2DFD5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B5DD26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95EAE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0671326" w14:textId="77777777" w:rsidR="0052087F" w:rsidRPr="00F1526B" w:rsidRDefault="0052087F" w:rsidP="0052087F">
      <w:pPr>
        <w:pStyle w:val="PL"/>
        <w:rPr>
          <w:lang w:val="nl-NL"/>
        </w:rPr>
      </w:pPr>
    </w:p>
    <w:p w14:paraId="3D5681D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C07B8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054F18F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67DCD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4BB2B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A14008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C642F87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A801F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4AA90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B42375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21CB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24419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6199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040DC3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34C4D4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13E1C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C5077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FBD17E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4BF74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15A3544" w14:textId="77777777" w:rsidR="0052087F" w:rsidRDefault="0052087F" w:rsidP="0052087F">
      <w:pPr>
        <w:pStyle w:val="PL"/>
      </w:pPr>
    </w:p>
    <w:p w14:paraId="7CBA165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9F800F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A4AD9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47A89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F74B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12A86A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5BD3D9D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959570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36CE21E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2B575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C17DAA" w14:textId="77777777" w:rsidR="0052087F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9FEC84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5677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231C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1A52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D114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7FFB0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2711DB49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163D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73060F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05477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3926DC1" w14:textId="77777777" w:rsidR="0052087F" w:rsidRPr="00F1526B" w:rsidRDefault="0052087F" w:rsidP="0052087F">
      <w:pPr>
        <w:pStyle w:val="PL"/>
        <w:rPr>
          <w:lang w:val="nl-NL"/>
        </w:rPr>
      </w:pPr>
    </w:p>
    <w:p w14:paraId="4389455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35748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11C4C7D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533910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4F47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7EAAE5" w14:textId="77777777" w:rsidR="0052087F" w:rsidRPr="001816A6" w:rsidRDefault="0052087F" w:rsidP="0052087F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386ED94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0F913FB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52465D05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706B673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363F0D0" w14:textId="77777777" w:rsidR="0052087F" w:rsidRPr="001542EE" w:rsidRDefault="0052087F" w:rsidP="0052087F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0C1A463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03651E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4B2D4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13EC0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252CB7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D5394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7111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EC8A6A1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2AD54EB" w14:textId="77777777" w:rsidR="0052087F" w:rsidRDefault="0052087F" w:rsidP="0052087F">
      <w:pPr>
        <w:pStyle w:val="PL"/>
      </w:pPr>
    </w:p>
    <w:p w14:paraId="4E9F7A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729D8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B61FE4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965F59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8A7F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74F6076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B347D50" w14:textId="77777777" w:rsidR="0052087F" w:rsidRPr="001816A6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67B8360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FCE3A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20B6AAA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ABE98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CE75E95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7324423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10CE1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6308A9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F413F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524AB9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D830F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2DBAE3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0B7C4E2" w14:textId="77777777" w:rsidR="0052087F" w:rsidRPr="00F1526B" w:rsidRDefault="0052087F" w:rsidP="0052087F">
      <w:pPr>
        <w:pStyle w:val="PL"/>
        <w:rPr>
          <w:lang w:val="nl-NL"/>
        </w:rPr>
      </w:pPr>
    </w:p>
    <w:p w14:paraId="2508D57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F1F50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351AE67" w14:textId="77777777" w:rsidR="0052087F" w:rsidRPr="001542EE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F9C5EA9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E870E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405A4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BD377F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AAEC880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E4EBB0E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D6AD8C9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70B628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1AD0724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9BD947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6792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9346D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711158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574704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F052F0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E9554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679D17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66D84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838E76" w14:textId="77777777" w:rsidR="0052087F" w:rsidRPr="00F1526B" w:rsidRDefault="0052087F" w:rsidP="0052087F">
      <w:pPr>
        <w:pStyle w:val="PL"/>
        <w:rPr>
          <w:lang w:val="nl-NL"/>
        </w:rPr>
      </w:pPr>
    </w:p>
    <w:p w14:paraId="7FFCEB9A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4E76F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DB2308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FD92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F771C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D61061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F3F2E9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5EADFB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E949A2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5EA0ED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F4793E3" w14:textId="77777777" w:rsidR="0052087F" w:rsidRPr="000A43DF" w:rsidRDefault="0052087F" w:rsidP="0052087F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08014023" w14:textId="77777777" w:rsidR="0052087F" w:rsidRDefault="0052087F" w:rsidP="0052087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3063B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3602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010E8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638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AE25DA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930623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034531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2653A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823ED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FB12E4D" w14:textId="77777777" w:rsidR="0052087F" w:rsidRPr="00F1526B" w:rsidRDefault="0052087F" w:rsidP="0052087F">
      <w:pPr>
        <w:pStyle w:val="PL"/>
        <w:rPr>
          <w:lang w:val="nl-NL"/>
        </w:rPr>
      </w:pPr>
    </w:p>
    <w:p w14:paraId="6B49FDE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09F88D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351553B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23F8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9C47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6E2A0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4FE0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45DEB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2B15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E0B7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E50F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3EF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4655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D3AE9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1DF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976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AB46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4ABBA45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9B83C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81B46A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725A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17CD6F" w14:textId="77777777" w:rsidR="0052087F" w:rsidRPr="00F1526B" w:rsidRDefault="0052087F" w:rsidP="0052087F">
      <w:pPr>
        <w:pStyle w:val="PL"/>
        <w:rPr>
          <w:lang w:val="nl-NL"/>
        </w:rPr>
      </w:pPr>
    </w:p>
    <w:p w14:paraId="4330D4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36055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61C87316" w14:textId="77777777" w:rsidR="0052087F" w:rsidRDefault="0052087F" w:rsidP="0052087F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1F3F6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735E903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A390B8F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197D1CE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FCAAD58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D690A9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1C84C59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C25D817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2DF911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CE1C08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F1668B2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9BB765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7B8B7CF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4705AD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5AA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1012D85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53C4006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3711800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4B2681B" w14:textId="77777777" w:rsidR="0052087F" w:rsidRDefault="0052087F" w:rsidP="0052087F">
      <w:pPr>
        <w:pStyle w:val="PL"/>
      </w:pPr>
    </w:p>
    <w:p w14:paraId="6B509EC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E9649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AC48BD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13647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694A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4EE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FC3EE1" w14:textId="77777777" w:rsidR="0052087F" w:rsidRPr="000A1513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804E73F" w14:textId="77777777" w:rsidR="0052087F" w:rsidRPr="001816A6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1F284DD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83F9410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200AE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A4FC2C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10F0D56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023729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194115D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70EF548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288AF9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7694010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F7E72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6B577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4079F6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37B72E8" w14:textId="77777777" w:rsidR="0052087F" w:rsidRPr="00F1526B" w:rsidRDefault="0052087F" w:rsidP="0052087F">
      <w:pPr>
        <w:pStyle w:val="PL"/>
        <w:rPr>
          <w:lang w:val="nl-NL"/>
        </w:rPr>
      </w:pPr>
    </w:p>
    <w:p w14:paraId="41F4207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8E94E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1F33EAD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BB86E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64D4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260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FA5F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2941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B87B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B67D6F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9AF85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ACAD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48682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51AF4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BEEA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3230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6833C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3AE8C0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A3DD7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177D11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C9D88E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9A7B3C" w14:textId="77777777" w:rsidR="0052087F" w:rsidRPr="00F1526B" w:rsidRDefault="0052087F" w:rsidP="0052087F">
      <w:pPr>
        <w:pStyle w:val="PL"/>
        <w:rPr>
          <w:lang w:val="nl-NL"/>
        </w:rPr>
      </w:pPr>
    </w:p>
    <w:p w14:paraId="6B767A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B51C15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A723F21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BECB4C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DEE27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BA302B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AB05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08CB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78424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87A7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6244DB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9C681D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708B9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BA91D2A" w14:textId="77777777" w:rsidR="0052087F" w:rsidRPr="00BA2C76" w:rsidRDefault="0052087F" w:rsidP="005208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1D0BC4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D30E5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D8E0D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136776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8FF926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5DFE7" w14:textId="77777777" w:rsidR="0052087F" w:rsidRDefault="0052087F" w:rsidP="0052087F">
      <w:pPr>
        <w:pStyle w:val="PL"/>
      </w:pPr>
    </w:p>
    <w:p w14:paraId="187B6FA2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27659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214E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49FAB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7C1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8077F3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E86565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2ABB9E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1087CE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DACB8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63D7F75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104F7EAD" w14:textId="77777777" w:rsidR="0052087F" w:rsidRDefault="0052087F" w:rsidP="0052087F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4BB7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E366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9E7B4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FBB3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29C4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7C6FC0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2927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DBFC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97F7A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7FFC46" w14:textId="77777777" w:rsidR="0052087F" w:rsidRDefault="0052087F" w:rsidP="0052087F">
      <w:pPr>
        <w:pStyle w:val="PL"/>
      </w:pPr>
    </w:p>
    <w:p w14:paraId="4AFDEC09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A54F09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79F544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6703BA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AAE0B4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1F37BC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4E185F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ADC75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68BC888" w14:textId="77777777" w:rsidR="0052087F" w:rsidRPr="00154A38" w:rsidRDefault="0052087F" w:rsidP="0052087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B98FBE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7046F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023925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FB2F68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FA8F68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2006968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7CA5C3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9407E4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A392A8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E217AD9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572AFB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CB29D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C10DF58" w14:textId="77777777" w:rsidR="0052087F" w:rsidRDefault="0052087F" w:rsidP="0052087F">
      <w:pPr>
        <w:pStyle w:val="PL"/>
      </w:pPr>
    </w:p>
    <w:p w14:paraId="1E54FC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D60CF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5FE6E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E04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11F7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5155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3F56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E580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7ADE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9C82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1DB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120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EF678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55E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8B76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4F6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1EA6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8E991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8A2548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5C5189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54D461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08726D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E9E650" w14:textId="77777777" w:rsidR="0052087F" w:rsidRPr="00154A38" w:rsidRDefault="0052087F" w:rsidP="0052087F">
      <w:pPr>
        <w:pStyle w:val="PL"/>
        <w:rPr>
          <w:lang w:eastAsia="ko-KR"/>
        </w:rPr>
      </w:pPr>
    </w:p>
    <w:p w14:paraId="37356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BA40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F3818C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1B4C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6226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5D0B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8DA1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75F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879B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679F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60E5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6178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5FA5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41D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077A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E2C2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4CB1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62FE4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65D012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AEBEDA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807D7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FE7564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E512F7" w14:textId="77777777" w:rsidR="0052087F" w:rsidRPr="00154A38" w:rsidRDefault="0052087F" w:rsidP="0052087F">
      <w:pPr>
        <w:pStyle w:val="PL"/>
        <w:rPr>
          <w:lang w:eastAsia="ko-KR"/>
        </w:rPr>
      </w:pPr>
    </w:p>
    <w:p w14:paraId="37158A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07461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1BC13D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5AF0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C353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6A5F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DA0D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4FD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7A3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A865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4912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5B2A0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66771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8AA4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C968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A9B7C7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FC2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5EEA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58E1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D7E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418D4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8D26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D17A73A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F771A7C" w14:textId="77777777" w:rsidR="0052087F" w:rsidRPr="00154A38" w:rsidRDefault="0052087F" w:rsidP="0052087F">
      <w:pPr>
        <w:pStyle w:val="PL"/>
      </w:pPr>
    </w:p>
    <w:p w14:paraId="773FECA6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A6681D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98FA7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70707BE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3C0BC0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3F8F36A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09EF1D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CAF9D4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831185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E7F84F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D1CDCF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7558C0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7EAC1E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41D02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7ED04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AE4EAF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B1636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E4818C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EEB127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B300AF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D2268B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C194341" w14:textId="77777777" w:rsidR="0052087F" w:rsidRDefault="0052087F" w:rsidP="0052087F">
      <w:pPr>
        <w:pStyle w:val="PL"/>
      </w:pPr>
    </w:p>
    <w:p w14:paraId="4035BC4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83C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17B47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679C0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D8FE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59BC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CAAA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EBF6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5D0E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0CC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9FC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C489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DB9D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31A7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E527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19FE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3D41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2F0CD6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7A7D2B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2092D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4AD3E9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547A2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3646DC" w14:textId="77777777" w:rsidR="0052087F" w:rsidRPr="00154A38" w:rsidRDefault="0052087F" w:rsidP="0052087F">
      <w:pPr>
        <w:pStyle w:val="PL"/>
        <w:rPr>
          <w:lang w:eastAsia="ko-KR"/>
        </w:rPr>
      </w:pPr>
    </w:p>
    <w:p w14:paraId="054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02554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38D82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D11A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F6C7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4C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FF5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4F3E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32C40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3AA34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A1EE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4F6F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078EB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9FE63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F36E9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A16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C285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B7A1CD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B0C2B0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629B37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8D72B7C" w14:textId="77777777" w:rsidR="0052087F" w:rsidRPr="00154A38" w:rsidRDefault="0052087F" w:rsidP="0052087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1ABF78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44F5AC" w14:textId="77777777" w:rsidR="0052087F" w:rsidRPr="00154A38" w:rsidRDefault="0052087F" w:rsidP="0052087F">
      <w:pPr>
        <w:pStyle w:val="PL"/>
        <w:rPr>
          <w:lang w:eastAsia="ko-KR"/>
        </w:rPr>
      </w:pPr>
    </w:p>
    <w:p w14:paraId="5991C7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8A67C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360A25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5E0B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C75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37EA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24CB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999F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758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CA3B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560E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7718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FF0A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52D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2106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F723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1E6F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1B566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71F47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281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1C9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F76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5B29275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EA94681" w14:textId="77777777" w:rsidR="0052087F" w:rsidRPr="00154A38" w:rsidRDefault="0052087F" w:rsidP="0052087F">
      <w:pPr>
        <w:pStyle w:val="PL"/>
      </w:pPr>
    </w:p>
    <w:p w14:paraId="4F029EF3" w14:textId="77777777" w:rsidR="0052087F" w:rsidRPr="001542EE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298B32F" w14:textId="77777777" w:rsidR="0052087F" w:rsidRDefault="0052087F" w:rsidP="0052087F">
      <w:pPr>
        <w:pStyle w:val="PL"/>
      </w:pPr>
    </w:p>
    <w:p w14:paraId="271EE2EC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6F45132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5DBE6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2F0ED7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8591A75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D58D7DE" w14:textId="77777777" w:rsidR="0052087F" w:rsidRPr="00F1526B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45E1F8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9EDAED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E58DADA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01D09CE3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B1F7314" w14:textId="77777777" w:rsidR="0052087F" w:rsidRPr="0086461E" w:rsidRDefault="0052087F" w:rsidP="0052087F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408E8C1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7A19704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2B3890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E25CA6D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AD37078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8E804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DB6DE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A14B9A5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822D0A6" w14:textId="77777777" w:rsidR="0052087F" w:rsidRDefault="0052087F" w:rsidP="0052087F">
      <w:pPr>
        <w:pStyle w:val="PL"/>
      </w:pPr>
    </w:p>
    <w:p w14:paraId="1AAB5BC1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AEBC0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14D493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FF35F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5C66D9F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683BC7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1C9F657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BFC5885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ADCDC54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5FD5FA8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44B5B0B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9F07283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865EA4D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DA5639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B2AC923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37303ED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6A8E7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8E920C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29A9A1B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016B94E" w14:textId="77777777" w:rsidR="0052087F" w:rsidRDefault="0052087F" w:rsidP="0052087F">
      <w:pPr>
        <w:pStyle w:val="PL"/>
      </w:pPr>
    </w:p>
    <w:p w14:paraId="02CFA15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26DFD7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00A280B1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52FB1D5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C626AD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C6883F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065CB15" w14:textId="77777777" w:rsidR="0052087F" w:rsidRPr="00194615" w:rsidRDefault="0052087F" w:rsidP="0052087F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C2C913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4CBA162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2FAE98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EDD60A4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DD15ECE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42ECC8B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69C3D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E8A022B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81EBE9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6441DA4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31E7CF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96B1C2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2E5D34" w14:textId="77777777" w:rsidR="0052087F" w:rsidRDefault="0052087F" w:rsidP="0052087F">
      <w:pPr>
        <w:pStyle w:val="PL"/>
      </w:pPr>
    </w:p>
    <w:p w14:paraId="10BA8C4E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FA53BD7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0F58716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64C4AFB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E55FEA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59D80F4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668EEAC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2993B1D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B7DA07A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23319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6EF2A8F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040A00C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A4895A5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A1B80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201CD728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D76D660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0AE73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55B1C6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691F5FD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896A487" w14:textId="77777777" w:rsidR="0052087F" w:rsidRDefault="0052087F" w:rsidP="0052087F">
      <w:pPr>
        <w:pStyle w:val="PL"/>
      </w:pPr>
    </w:p>
    <w:p w14:paraId="4632C30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2470EAA4" w14:textId="77777777" w:rsidR="0052087F" w:rsidRDefault="0052087F" w:rsidP="0052087F">
      <w:pPr>
        <w:pStyle w:val="PL"/>
      </w:pPr>
    </w:p>
    <w:p w14:paraId="1AE65C2A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26A6EC8" w14:textId="77777777" w:rsidR="0052087F" w:rsidRDefault="0052087F" w:rsidP="0052087F">
      <w:pPr>
        <w:pStyle w:val="PL"/>
      </w:pPr>
    </w:p>
    <w:p w14:paraId="1828B8FD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D4D7C9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50B11C3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5948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A2B1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8990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820D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D3CAC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BB1B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37CC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07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9B75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FA54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952D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0F96B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B8F82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8EDE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2F1A8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BCCA4A8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4D57542" w14:textId="77777777" w:rsidR="0052087F" w:rsidRDefault="0052087F" w:rsidP="0052087F">
      <w:pPr>
        <w:pStyle w:val="PL"/>
      </w:pPr>
    </w:p>
    <w:p w14:paraId="5C002F9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2F23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17F342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80124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EE2E6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AE8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039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6C94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77C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4B04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EB88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DF02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6E6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D034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076D77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7D71D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83F9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0B55E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7EB20F0" w14:textId="77777777" w:rsidR="0052087F" w:rsidRDefault="0052087F" w:rsidP="0052087F">
      <w:pPr>
        <w:pStyle w:val="PL"/>
      </w:pPr>
      <w:r>
        <w:lastRenderedPageBreak/>
        <w:tab/>
      </w:r>
      <w:r>
        <w:tab/>
        <w:t>&lt;/Node&gt;</w:t>
      </w:r>
    </w:p>
    <w:p w14:paraId="625B5C7F" w14:textId="77777777" w:rsidR="0052087F" w:rsidRDefault="0052087F" w:rsidP="0052087F">
      <w:pPr>
        <w:pStyle w:val="PL"/>
      </w:pPr>
    </w:p>
    <w:p w14:paraId="65F865A4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5603C9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58022C6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66F1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24A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1D3A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6405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2E6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62E9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B98EE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4F89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05232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791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7928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42091D1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AE34B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029AB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9B63D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F6DC7F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19D87E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63729635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DF9566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175985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7634942" w14:textId="77777777" w:rsidR="0052087F" w:rsidRPr="001816A6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76FE2D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101762F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6C3CC5A4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727726F3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01E3A93" w14:textId="77777777" w:rsidR="0052087F" w:rsidRPr="001542EE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02BA14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BD29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EE49D9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537DD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AD34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B09F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EF06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3DE779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9F275D" w14:textId="77777777" w:rsidR="0052087F" w:rsidRPr="001542EE" w:rsidRDefault="0052087F" w:rsidP="0052087F">
      <w:pPr>
        <w:pStyle w:val="PL"/>
      </w:pPr>
    </w:p>
    <w:p w14:paraId="2CB5DB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7A51B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4271BA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B5D7D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F5BD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6410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EAB780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8EB46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AC3DB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C8955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314CD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00AF49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5522C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24572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D2F6C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579B7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F3755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CE8D6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6F708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3D7FE7" w14:textId="77777777" w:rsidR="0052087F" w:rsidRPr="001542EE" w:rsidRDefault="0052087F" w:rsidP="0052087F">
      <w:pPr>
        <w:pStyle w:val="PL"/>
      </w:pPr>
    </w:p>
    <w:p w14:paraId="6B60A0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50C6B9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8875DE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C2B85F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BE72F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4CAC9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587092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87722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77CE2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82BB3C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F9DF4A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BF661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EBC356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559A15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A8F2F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2A3B0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926FD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7D1DA3B" w14:textId="77777777" w:rsidR="0052087F" w:rsidRPr="001542EE" w:rsidRDefault="0052087F" w:rsidP="0052087F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DEB5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2B382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C15592D" w14:textId="77777777" w:rsidR="0052087F" w:rsidRPr="001542EE" w:rsidRDefault="0052087F" w:rsidP="0052087F">
      <w:pPr>
        <w:pStyle w:val="PL"/>
      </w:pPr>
    </w:p>
    <w:p w14:paraId="0A0AF19C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0E3B4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1A955E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F64AD4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45886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1BE4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2000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CDCD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42BF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BD7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96A9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FA2B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58FD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09A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26566E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CD33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EEC9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9A514C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D1BE51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22FD341" w14:textId="77777777" w:rsidR="0052087F" w:rsidRDefault="0052087F" w:rsidP="0052087F">
      <w:pPr>
        <w:pStyle w:val="PL"/>
      </w:pPr>
    </w:p>
    <w:p w14:paraId="5FC85E3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4D382F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61549B9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5E1E9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D4AB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1C6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C1A30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09980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DC8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005C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6F86F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3C7E4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69B28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6F22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478A9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8A17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AF75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C3D541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7D1286A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0E084DCB" w14:textId="77777777" w:rsidR="0052087F" w:rsidRDefault="0052087F" w:rsidP="0052087F">
      <w:pPr>
        <w:pStyle w:val="PL"/>
      </w:pPr>
    </w:p>
    <w:p w14:paraId="6F9D0BB5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6D709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32A692F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60CA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50CF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63052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983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9A0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F9332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2CE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1C41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11535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A23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29C4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571C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09E6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D9A1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372F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5FDC20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30A242C" w14:textId="77777777" w:rsidR="0052087F" w:rsidRDefault="0052087F" w:rsidP="0052087F">
      <w:pPr>
        <w:pStyle w:val="PL"/>
      </w:pPr>
    </w:p>
    <w:p w14:paraId="571A6F5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C2E682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0B5D4F5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5B9B3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3712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C465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735B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8A9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20AA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4456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DAA09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37C2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2FB1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B4B0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FDF406C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22B738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F74C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404C4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0BB538D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D81298E" w14:textId="77777777" w:rsidR="0052087F" w:rsidRDefault="0052087F" w:rsidP="0052087F">
      <w:pPr>
        <w:pStyle w:val="PL"/>
      </w:pPr>
    </w:p>
    <w:p w14:paraId="3F2404A1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3D2585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1795241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F95FE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85F37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EDA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F3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E821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4E3B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5A0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6B0C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CC768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006F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C3925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9D2F17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C857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7275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A250E6D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AA74955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EB524A2" w14:textId="77777777" w:rsidR="0052087F" w:rsidRDefault="0052087F" w:rsidP="0052087F">
      <w:pPr>
        <w:pStyle w:val="PL"/>
      </w:pPr>
    </w:p>
    <w:p w14:paraId="664B442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081615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2E7FCE5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781B1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FDB8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8BF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F4AD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A8F0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150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01FE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BC5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BDAD9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5D2E7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FEBA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25486CF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6886E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F5EF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F604A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41DFB85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6D4710A1" w14:textId="77777777" w:rsidR="0052087F" w:rsidRDefault="0052087F" w:rsidP="0052087F">
      <w:pPr>
        <w:pStyle w:val="PL"/>
      </w:pPr>
    </w:p>
    <w:p w14:paraId="5A55DF3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1C64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60FF941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7E00B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929A1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2A8E6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A5F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AB88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8E18B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57B3D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A9C48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8702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715E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E435C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1948E13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F5348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8EC08D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1AE62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FB86A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868DE5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2A2709F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6B56E4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95503D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824691" w14:textId="77777777" w:rsidR="0052087F" w:rsidRPr="00516C54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09DA309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1287243E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65861D03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6513E8A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47D17CCD" w14:textId="77777777" w:rsidR="0052087F" w:rsidRPr="001542EE" w:rsidRDefault="0052087F" w:rsidP="0052087F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AADA3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262ABF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6B0A4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0B7520F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77E0A1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956830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EC84F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B6F6F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2E2559" w14:textId="77777777" w:rsidR="0052087F" w:rsidRPr="001542EE" w:rsidRDefault="0052087F" w:rsidP="0052087F">
      <w:pPr>
        <w:pStyle w:val="PL"/>
      </w:pPr>
    </w:p>
    <w:p w14:paraId="6D5B8E3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6C6BA76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900EE2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3BD5E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2D009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1F9F56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472F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F0695F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AB34B0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B52AE9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E00257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AA9EB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9709A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5A103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2D2D62A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12D80F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BA8D8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D54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645ECEE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2614" w14:textId="77777777" w:rsidR="0052087F" w:rsidRPr="001542EE" w:rsidRDefault="0052087F" w:rsidP="0052087F">
      <w:pPr>
        <w:pStyle w:val="PL"/>
      </w:pPr>
    </w:p>
    <w:p w14:paraId="5B8488E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6851C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3BA6FE2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07055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0898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4129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E9CB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235FFC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A1A3B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011C4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BC79D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99DF8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20218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B2B3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4CB01ED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9B286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A6976D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B001EB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A851A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51BD26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0CD24535" w14:textId="77777777" w:rsidR="0052087F" w:rsidRDefault="0052087F" w:rsidP="0052087F">
      <w:pPr>
        <w:pStyle w:val="PL"/>
      </w:pPr>
    </w:p>
    <w:p w14:paraId="79B5B307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4AA21D4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484967C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31F58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9A73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BBE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B760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C04F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6C406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3EB1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5349C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E7471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42B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0A46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1B3241E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1604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1A4FEE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D37155" w14:textId="77777777" w:rsidR="0052087F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7AF910F" w14:textId="77777777" w:rsidR="0052087F" w:rsidRPr="00F1526B" w:rsidRDefault="0052087F" w:rsidP="0052087F">
      <w:pPr>
        <w:pStyle w:val="PL"/>
        <w:rPr>
          <w:lang w:val="nl-NL"/>
        </w:rPr>
      </w:pPr>
    </w:p>
    <w:p w14:paraId="555CDBB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65F19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6FF12BB4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22685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CA92C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6E5E7E" w14:textId="77777777" w:rsidR="0052087F" w:rsidRPr="00F1526B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3D2C059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5CDED7B4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C060588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3E0F16E3" w14:textId="77777777" w:rsidR="0052087F" w:rsidRPr="00F1526B" w:rsidRDefault="0052087F" w:rsidP="0052087F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3EDCC44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4C249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91978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86E6DB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F74836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E2433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A3A4AC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54C4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FA08BF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A2E4906" w14:textId="77777777" w:rsidR="0052087F" w:rsidRPr="001542EE" w:rsidRDefault="0052087F" w:rsidP="0052087F">
      <w:pPr>
        <w:pStyle w:val="PL"/>
      </w:pPr>
    </w:p>
    <w:p w14:paraId="6CB4498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B751AB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368F406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A6089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4F8B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E5D56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398DB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FF6F0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52C0E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0BF063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B5ED4A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010247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53CC5C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7D3CB2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264A7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02F41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F5B20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ED2D2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E9A808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DFE83D" w14:textId="77777777" w:rsidR="0052087F" w:rsidRPr="001542EE" w:rsidRDefault="0052087F" w:rsidP="0052087F">
      <w:pPr>
        <w:pStyle w:val="PL"/>
      </w:pPr>
    </w:p>
    <w:p w14:paraId="44DD41E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73526C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4D1DC2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CA5E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9BEF2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03236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172362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94736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B1AFF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5D1FC0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3BDA65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DA3AB6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AF4618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4EEF8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0B480CA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1AFB4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4268FA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61269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119E63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F5EC4A" w14:textId="77777777" w:rsidR="0052087F" w:rsidRDefault="0052087F" w:rsidP="0052087F">
      <w:pPr>
        <w:pStyle w:val="PL"/>
      </w:pPr>
    </w:p>
    <w:p w14:paraId="5376D92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1759A3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67A9084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AFEB7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E8A28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CB0B3C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1EE51E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C8FEF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EACA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D763FE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C7F62C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FE4E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012AFE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F29B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2155256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A8974E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56A57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17E2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052D7F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490C0" w14:textId="77777777" w:rsidR="0052087F" w:rsidRDefault="0052087F" w:rsidP="0052087F">
      <w:pPr>
        <w:pStyle w:val="PL"/>
      </w:pPr>
    </w:p>
    <w:p w14:paraId="6CA1E40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9B6997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0D29724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11A25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18D1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57683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D45863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3A67B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A97D6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73C6215" w14:textId="77777777" w:rsidR="0052087F" w:rsidRPr="001542EE" w:rsidRDefault="0052087F" w:rsidP="0052087F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28BAA0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306A5B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0F0DE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99637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02E5E5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89763B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D9638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CC598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292A8D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6521EA" w14:textId="77777777" w:rsidR="0052087F" w:rsidRDefault="0052087F" w:rsidP="0052087F">
      <w:pPr>
        <w:pStyle w:val="PL"/>
        <w:rPr>
          <w:ins w:id="145" w:author="Osama Lotfallah" w:date="2025-09-29T14:41:00Z" w16du:dateUtc="2025-09-29T21:41:00Z"/>
        </w:rPr>
      </w:pPr>
      <w:r>
        <w:tab/>
      </w:r>
      <w:r>
        <w:tab/>
        <w:t>&lt;/Node&gt;</w:t>
      </w:r>
    </w:p>
    <w:p w14:paraId="3C4A7A79" w14:textId="77777777" w:rsidR="008F244F" w:rsidRDefault="008F244F" w:rsidP="0052087F">
      <w:pPr>
        <w:pStyle w:val="PL"/>
        <w:rPr>
          <w:ins w:id="146" w:author="Osama Lotfallah" w:date="2025-09-29T14:41:00Z" w16du:dateUtc="2025-09-29T21:41:00Z"/>
        </w:rPr>
      </w:pPr>
    </w:p>
    <w:p w14:paraId="754CA76E" w14:textId="77777777" w:rsidR="009D555B" w:rsidRDefault="009D555B" w:rsidP="009D555B">
      <w:pPr>
        <w:pStyle w:val="PL"/>
        <w:rPr>
          <w:ins w:id="147" w:author="Osama Lotfallah" w:date="2025-09-29T14:41:00Z" w16du:dateUtc="2025-09-29T21:41:00Z"/>
        </w:rPr>
      </w:pPr>
      <w:ins w:id="148" w:author="Osama Lotfallah" w:date="2025-09-29T14:41:00Z" w16du:dateUtc="2025-09-29T21:41:00Z">
        <w:r>
          <w:tab/>
        </w:r>
        <w:r>
          <w:tab/>
          <w:t>&lt;Node&gt;</w:t>
        </w:r>
      </w:ins>
    </w:p>
    <w:p w14:paraId="18C01662" w14:textId="374E8BB5" w:rsidR="009D555B" w:rsidRDefault="009D555B" w:rsidP="009D555B">
      <w:pPr>
        <w:pStyle w:val="PL"/>
        <w:rPr>
          <w:ins w:id="149" w:author="Osama Lotfallah" w:date="2025-09-29T14:41:00Z" w16du:dateUtc="2025-09-29T21:41:00Z"/>
        </w:rPr>
      </w:pPr>
      <w:ins w:id="150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</w:ins>
      <w:ins w:id="151" w:author="Osama Lotfallah" w:date="2025-09-29T14:42:00Z" w16du:dateUtc="2025-09-29T21:42:00Z">
        <w:r w:rsidR="00C608B8">
          <w:t>O</w:t>
        </w:r>
      </w:ins>
      <w:ins w:id="152" w:author="Osama Lotfallah" w:date="2025-09-29T14:41:00Z" w16du:dateUtc="2025-09-29T21:41:00Z">
        <w:r>
          <w:t>perator-controlled-</w:t>
        </w:r>
      </w:ins>
      <w:ins w:id="153" w:author="Osama Lotfallah" w:date="2025-09-29T14:42:00Z" w16du:dateUtc="2025-09-29T21:42:00Z">
        <w:r w:rsidR="00C608B8">
          <w:t>LSP</w:t>
        </w:r>
      </w:ins>
      <w:ins w:id="154" w:author="Osama Lotfallah" w:date="2025-09-29T14:41:00Z" w16du:dateUtc="2025-09-29T21:41:00Z">
        <w:r w:rsidRPr="005C5A3C">
          <w:rPr>
            <w:lang w:val="en-US"/>
          </w:rPr>
          <w:t>-PLMN</w:t>
        </w:r>
        <w:r>
          <w:t>&lt;/NodeName&gt;</w:t>
        </w:r>
      </w:ins>
    </w:p>
    <w:p w14:paraId="1C2764FA" w14:textId="77777777" w:rsidR="009D555B" w:rsidRDefault="009D555B" w:rsidP="009D555B">
      <w:pPr>
        <w:pStyle w:val="PL"/>
        <w:rPr>
          <w:ins w:id="155" w:author="Osama Lotfallah" w:date="2025-09-29T14:41:00Z" w16du:dateUtc="2025-09-29T21:41:00Z"/>
        </w:rPr>
      </w:pPr>
      <w:ins w:id="156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2E598737" w14:textId="77777777" w:rsidR="009D555B" w:rsidRDefault="009D555B" w:rsidP="009D555B">
      <w:pPr>
        <w:pStyle w:val="PL"/>
        <w:rPr>
          <w:ins w:id="157" w:author="Osama Lotfallah" w:date="2025-09-29T14:41:00Z" w16du:dateUtc="2025-09-29T21:41:00Z"/>
        </w:rPr>
      </w:pPr>
      <w:ins w:id="1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BA50BE4" w14:textId="77777777" w:rsidR="009D555B" w:rsidRDefault="009D555B" w:rsidP="009D555B">
      <w:pPr>
        <w:pStyle w:val="PL"/>
        <w:rPr>
          <w:ins w:id="159" w:author="Osama Lotfallah" w:date="2025-09-29T14:41:00Z" w16du:dateUtc="2025-09-29T21:41:00Z"/>
        </w:rPr>
      </w:pPr>
      <w:ins w:id="1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5C60B89" w14:textId="77777777" w:rsidR="009D555B" w:rsidRDefault="009D555B" w:rsidP="009D555B">
      <w:pPr>
        <w:pStyle w:val="PL"/>
        <w:rPr>
          <w:ins w:id="161" w:author="Osama Lotfallah" w:date="2025-09-29T14:41:00Z" w16du:dateUtc="2025-09-29T21:41:00Z"/>
        </w:rPr>
      </w:pPr>
      <w:ins w:id="1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9B55B36" w14:textId="77777777" w:rsidR="009D555B" w:rsidRDefault="009D555B" w:rsidP="009D555B">
      <w:pPr>
        <w:pStyle w:val="PL"/>
        <w:rPr>
          <w:ins w:id="163" w:author="Osama Lotfallah" w:date="2025-09-29T14:41:00Z" w16du:dateUtc="2025-09-29T21:41:00Z"/>
        </w:rPr>
      </w:pPr>
      <w:ins w:id="1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D791BA8" w14:textId="77777777" w:rsidR="009D555B" w:rsidRDefault="009D555B" w:rsidP="009D555B">
      <w:pPr>
        <w:pStyle w:val="PL"/>
        <w:rPr>
          <w:ins w:id="165" w:author="Osama Lotfallah" w:date="2025-09-29T14:41:00Z" w16du:dateUtc="2025-09-29T21:41:00Z"/>
        </w:rPr>
      </w:pPr>
      <w:ins w:id="1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A26CB3B" w14:textId="77777777" w:rsidR="009D555B" w:rsidRDefault="009D555B" w:rsidP="009D555B">
      <w:pPr>
        <w:pStyle w:val="PL"/>
        <w:rPr>
          <w:ins w:id="167" w:author="Osama Lotfallah" w:date="2025-09-29T14:41:00Z" w16du:dateUtc="2025-09-29T21:41:00Z"/>
        </w:rPr>
      </w:pPr>
      <w:ins w:id="1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D4F700C" w14:textId="77777777" w:rsidR="009D555B" w:rsidRDefault="009D555B" w:rsidP="009D555B">
      <w:pPr>
        <w:pStyle w:val="PL"/>
        <w:rPr>
          <w:ins w:id="169" w:author="Osama Lotfallah" w:date="2025-09-29T14:41:00Z" w16du:dateUtc="2025-09-29T21:41:00Z"/>
        </w:rPr>
      </w:pPr>
      <w:ins w:id="1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B8A5F7C" w14:textId="77777777" w:rsidR="009D555B" w:rsidRDefault="009D555B" w:rsidP="009D555B">
      <w:pPr>
        <w:pStyle w:val="PL"/>
        <w:rPr>
          <w:ins w:id="171" w:author="Osama Lotfallah" w:date="2025-09-29T14:41:00Z" w16du:dateUtc="2025-09-29T21:41:00Z"/>
        </w:rPr>
      </w:pPr>
      <w:ins w:id="1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67E242B" w14:textId="77777777" w:rsidR="009D555B" w:rsidRDefault="009D555B" w:rsidP="009D555B">
      <w:pPr>
        <w:pStyle w:val="PL"/>
        <w:rPr>
          <w:ins w:id="173" w:author="Osama Lotfallah" w:date="2025-09-29T14:41:00Z" w16du:dateUtc="2025-09-29T21:41:00Z"/>
        </w:rPr>
      </w:pPr>
      <w:ins w:id="1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03E2C83" w14:textId="77777777" w:rsidR="009D555B" w:rsidRDefault="009D555B" w:rsidP="009D555B">
      <w:pPr>
        <w:pStyle w:val="PL"/>
        <w:rPr>
          <w:ins w:id="175" w:author="Osama Lotfallah" w:date="2025-09-29T14:41:00Z" w16du:dateUtc="2025-09-29T21:41:00Z"/>
        </w:rPr>
      </w:pPr>
      <w:ins w:id="1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C3E5B7B" w14:textId="77777777" w:rsidR="009D555B" w:rsidRDefault="009D555B" w:rsidP="009D555B">
      <w:pPr>
        <w:pStyle w:val="PL"/>
        <w:rPr>
          <w:ins w:id="177" w:author="Osama Lotfallah" w:date="2025-09-29T14:41:00Z" w16du:dateUtc="2025-09-29T21:41:00Z"/>
        </w:rPr>
      </w:pPr>
      <w:ins w:id="1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5F4858DF" w14:textId="77777777" w:rsidR="009D555B" w:rsidRDefault="009D555B" w:rsidP="009D555B">
      <w:pPr>
        <w:pStyle w:val="PL"/>
        <w:rPr>
          <w:ins w:id="179" w:author="Osama Lotfallah" w:date="2025-09-29T14:41:00Z" w16du:dateUtc="2025-09-29T21:41:00Z"/>
        </w:rPr>
      </w:pPr>
      <w:ins w:id="1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5863F05" w14:textId="77777777" w:rsidR="009D555B" w:rsidRDefault="009D555B" w:rsidP="009D555B">
      <w:pPr>
        <w:pStyle w:val="PL"/>
        <w:rPr>
          <w:ins w:id="181" w:author="Osama Lotfallah" w:date="2025-09-29T14:41:00Z" w16du:dateUtc="2025-09-29T21:41:00Z"/>
        </w:rPr>
      </w:pPr>
      <w:ins w:id="1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A2CA51E" w14:textId="77777777" w:rsidR="009D555B" w:rsidRDefault="009D555B" w:rsidP="009D555B">
      <w:pPr>
        <w:pStyle w:val="PL"/>
        <w:rPr>
          <w:ins w:id="183" w:author="Osama Lotfallah" w:date="2025-09-29T14:41:00Z" w16du:dateUtc="2025-09-29T21:41:00Z"/>
        </w:rPr>
      </w:pPr>
      <w:ins w:id="1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&lt;DFTitle&gt;List of l</w:t>
        </w:r>
        <w:r>
          <w:rPr>
            <w:lang w:val="en-US"/>
          </w:rPr>
          <w:t>ower selection-priority PLMN configured by the home operator</w:t>
        </w:r>
        <w:r>
          <w:t>.&lt;/DFTitle&gt;</w:t>
        </w:r>
      </w:ins>
    </w:p>
    <w:p w14:paraId="5DC744F1" w14:textId="77777777" w:rsidR="009D555B" w:rsidRDefault="009D555B" w:rsidP="009D555B">
      <w:pPr>
        <w:pStyle w:val="PL"/>
        <w:rPr>
          <w:ins w:id="185" w:author="Osama Lotfallah" w:date="2025-09-29T14:41:00Z" w16du:dateUtc="2025-09-29T21:41:00Z"/>
        </w:rPr>
      </w:pPr>
      <w:ins w:id="1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40ACB19C" w14:textId="77777777" w:rsidR="009D555B" w:rsidRDefault="009D555B" w:rsidP="009D555B">
      <w:pPr>
        <w:pStyle w:val="PL"/>
        <w:rPr>
          <w:ins w:id="187" w:author="Osama Lotfallah" w:date="2025-09-29T14:41:00Z" w16du:dateUtc="2025-09-29T21:41:00Z"/>
        </w:rPr>
      </w:pPr>
      <w:ins w:id="1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C268244" w14:textId="77777777" w:rsidR="009D555B" w:rsidRDefault="009D555B" w:rsidP="009D555B">
      <w:pPr>
        <w:pStyle w:val="PL"/>
        <w:rPr>
          <w:ins w:id="189" w:author="Osama Lotfallah" w:date="2025-09-29T14:41:00Z" w16du:dateUtc="2025-09-29T21:41:00Z"/>
        </w:rPr>
      </w:pPr>
      <w:ins w:id="1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C604751" w14:textId="77777777" w:rsidR="009D555B" w:rsidRDefault="009D555B" w:rsidP="009D555B">
      <w:pPr>
        <w:pStyle w:val="PL"/>
        <w:rPr>
          <w:ins w:id="191" w:author="Osama Lotfallah" w:date="2025-09-29T14:41:00Z" w16du:dateUtc="2025-09-29T21:41:00Z"/>
        </w:rPr>
      </w:pPr>
      <w:ins w:id="192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049CB563" w14:textId="77777777" w:rsidR="009D555B" w:rsidRDefault="009D555B" w:rsidP="009D555B">
      <w:pPr>
        <w:pStyle w:val="PL"/>
        <w:rPr>
          <w:ins w:id="193" w:author="Osama Lotfallah" w:date="2025-09-29T14:41:00Z" w16du:dateUtc="2025-09-29T21:41:00Z"/>
        </w:rPr>
      </w:pPr>
    </w:p>
    <w:p w14:paraId="0AE74AF8" w14:textId="77777777" w:rsidR="009D555B" w:rsidRDefault="009D555B" w:rsidP="009D555B">
      <w:pPr>
        <w:pStyle w:val="PL"/>
        <w:rPr>
          <w:ins w:id="194" w:author="Osama Lotfallah" w:date="2025-09-29T14:41:00Z" w16du:dateUtc="2025-09-29T21:41:00Z"/>
        </w:rPr>
      </w:pPr>
      <w:ins w:id="195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6633C1D1" w14:textId="77777777" w:rsidR="009D555B" w:rsidRDefault="009D555B" w:rsidP="009D555B">
      <w:pPr>
        <w:pStyle w:val="PL"/>
        <w:rPr>
          <w:ins w:id="196" w:author="Osama Lotfallah" w:date="2025-09-29T14:41:00Z" w16du:dateUtc="2025-09-29T21:41:00Z"/>
        </w:rPr>
      </w:pPr>
      <w:ins w:id="1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PLMN-list</w:t>
        </w:r>
        <w:r>
          <w:t>&lt;/NodeName&gt;</w:t>
        </w:r>
      </w:ins>
    </w:p>
    <w:p w14:paraId="6A9F51D4" w14:textId="77777777" w:rsidR="009D555B" w:rsidRDefault="009D555B" w:rsidP="009D555B">
      <w:pPr>
        <w:pStyle w:val="PL"/>
        <w:rPr>
          <w:ins w:id="198" w:author="Osama Lotfallah" w:date="2025-09-29T14:41:00Z" w16du:dateUtc="2025-09-29T21:41:00Z"/>
        </w:rPr>
      </w:pPr>
      <w:ins w:id="1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D132939" w14:textId="77777777" w:rsidR="009D555B" w:rsidRDefault="009D555B" w:rsidP="009D555B">
      <w:pPr>
        <w:pStyle w:val="PL"/>
        <w:rPr>
          <w:ins w:id="200" w:author="Osama Lotfallah" w:date="2025-09-29T14:41:00Z" w16du:dateUtc="2025-09-29T21:41:00Z"/>
        </w:rPr>
      </w:pPr>
      <w:ins w:id="2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3216F88" w14:textId="77777777" w:rsidR="009D555B" w:rsidRDefault="009D555B" w:rsidP="009D555B">
      <w:pPr>
        <w:pStyle w:val="PL"/>
        <w:rPr>
          <w:ins w:id="202" w:author="Osama Lotfallah" w:date="2025-09-29T14:41:00Z" w16du:dateUtc="2025-09-29T21:41:00Z"/>
        </w:rPr>
      </w:pPr>
      <w:ins w:id="2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4C0B01E" w14:textId="77777777" w:rsidR="009D555B" w:rsidRDefault="009D555B" w:rsidP="009D555B">
      <w:pPr>
        <w:pStyle w:val="PL"/>
        <w:rPr>
          <w:ins w:id="204" w:author="Osama Lotfallah" w:date="2025-09-29T14:41:00Z" w16du:dateUtc="2025-09-29T21:41:00Z"/>
        </w:rPr>
      </w:pPr>
      <w:ins w:id="2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F311E1B" w14:textId="77777777" w:rsidR="009D555B" w:rsidRDefault="009D555B" w:rsidP="009D555B">
      <w:pPr>
        <w:pStyle w:val="PL"/>
        <w:rPr>
          <w:ins w:id="206" w:author="Osama Lotfallah" w:date="2025-09-29T14:41:00Z" w16du:dateUtc="2025-09-29T21:41:00Z"/>
        </w:rPr>
      </w:pPr>
      <w:ins w:id="2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A5CB5EB" w14:textId="77777777" w:rsidR="009D555B" w:rsidRDefault="009D555B" w:rsidP="009D555B">
      <w:pPr>
        <w:pStyle w:val="PL"/>
        <w:rPr>
          <w:ins w:id="208" w:author="Osama Lotfallah" w:date="2025-09-29T14:41:00Z" w16du:dateUtc="2025-09-29T21:41:00Z"/>
        </w:rPr>
      </w:pPr>
      <w:ins w:id="2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1BBD67B" w14:textId="77777777" w:rsidR="009D555B" w:rsidRDefault="009D555B" w:rsidP="009D555B">
      <w:pPr>
        <w:pStyle w:val="PL"/>
        <w:rPr>
          <w:ins w:id="210" w:author="Osama Lotfallah" w:date="2025-09-29T14:41:00Z" w16du:dateUtc="2025-09-29T21:41:00Z"/>
        </w:rPr>
      </w:pPr>
      <w:ins w:id="2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E200BEC" w14:textId="77777777" w:rsidR="009D555B" w:rsidRDefault="009D555B" w:rsidP="009D555B">
      <w:pPr>
        <w:pStyle w:val="PL"/>
        <w:rPr>
          <w:ins w:id="212" w:author="Osama Lotfallah" w:date="2025-09-29T14:41:00Z" w16du:dateUtc="2025-09-29T21:41:00Z"/>
        </w:rPr>
      </w:pPr>
      <w:ins w:id="2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E760B09" w14:textId="77777777" w:rsidR="009D555B" w:rsidRDefault="009D555B" w:rsidP="009D555B">
      <w:pPr>
        <w:pStyle w:val="PL"/>
        <w:rPr>
          <w:ins w:id="214" w:author="Osama Lotfallah" w:date="2025-09-29T14:41:00Z" w16du:dateUtc="2025-09-29T21:41:00Z"/>
        </w:rPr>
      </w:pPr>
      <w:ins w:id="2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1926237" w14:textId="77777777" w:rsidR="009D555B" w:rsidRDefault="009D555B" w:rsidP="009D555B">
      <w:pPr>
        <w:pStyle w:val="PL"/>
        <w:rPr>
          <w:ins w:id="216" w:author="Osama Lotfallah" w:date="2025-09-29T14:41:00Z" w16du:dateUtc="2025-09-29T21:41:00Z"/>
        </w:rPr>
      </w:pPr>
      <w:ins w:id="2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7CE9AE4" w14:textId="77777777" w:rsidR="009D555B" w:rsidRDefault="009D555B" w:rsidP="009D555B">
      <w:pPr>
        <w:pStyle w:val="PL"/>
        <w:rPr>
          <w:ins w:id="218" w:author="Osama Lotfallah" w:date="2025-09-29T14:41:00Z" w16du:dateUtc="2025-09-29T21:41:00Z"/>
        </w:rPr>
      </w:pPr>
      <w:ins w:id="2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C18FE8A" w14:textId="77777777" w:rsidR="009D555B" w:rsidRDefault="009D555B" w:rsidP="009D555B">
      <w:pPr>
        <w:pStyle w:val="PL"/>
        <w:rPr>
          <w:ins w:id="220" w:author="Osama Lotfallah" w:date="2025-09-29T14:41:00Z" w16du:dateUtc="2025-09-29T21:41:00Z"/>
        </w:rPr>
      </w:pPr>
      <w:ins w:id="2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5E9A237" w14:textId="77777777" w:rsidR="009D555B" w:rsidRDefault="009D555B" w:rsidP="009D555B">
      <w:pPr>
        <w:pStyle w:val="PL"/>
        <w:rPr>
          <w:ins w:id="222" w:author="Osama Lotfallah" w:date="2025-09-29T14:41:00Z" w16du:dateUtc="2025-09-29T21:41:00Z"/>
        </w:rPr>
      </w:pPr>
      <w:ins w:id="2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F00E6A7" w14:textId="77777777" w:rsidR="009D555B" w:rsidRDefault="009D555B" w:rsidP="009D555B">
      <w:pPr>
        <w:pStyle w:val="PL"/>
        <w:rPr>
          <w:ins w:id="224" w:author="Osama Lotfallah" w:date="2025-09-29T14:41:00Z" w16du:dateUtc="2025-09-29T21:41:00Z"/>
        </w:rPr>
      </w:pPr>
      <w:ins w:id="2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09D8A3B" w14:textId="77777777" w:rsidR="009D555B" w:rsidRDefault="009D555B" w:rsidP="009D555B">
      <w:pPr>
        <w:pStyle w:val="PL"/>
        <w:rPr>
          <w:ins w:id="226" w:author="Osama Lotfallah" w:date="2025-09-29T14:41:00Z" w16du:dateUtc="2025-09-29T21:41:00Z"/>
        </w:rPr>
      </w:pPr>
      <w:ins w:id="22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76CCD30B" w14:textId="77777777" w:rsidR="009D555B" w:rsidRDefault="009D555B" w:rsidP="009D555B">
      <w:pPr>
        <w:pStyle w:val="PL"/>
        <w:rPr>
          <w:ins w:id="228" w:author="Osama Lotfallah" w:date="2025-09-29T14:41:00Z" w16du:dateUtc="2025-09-29T21:41:00Z"/>
        </w:rPr>
      </w:pPr>
      <w:ins w:id="22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2AC9567E" w14:textId="77777777" w:rsidR="009D555B" w:rsidRDefault="009D555B" w:rsidP="009D555B">
      <w:pPr>
        <w:pStyle w:val="PL"/>
        <w:rPr>
          <w:ins w:id="230" w:author="Osama Lotfallah" w:date="2025-09-29T14:41:00Z" w16du:dateUtc="2025-09-29T21:41:00Z"/>
        </w:rPr>
      </w:pPr>
      <w:ins w:id="23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0907DF3E" w14:textId="77777777" w:rsidR="009D555B" w:rsidRDefault="009D555B" w:rsidP="009D555B">
      <w:pPr>
        <w:pStyle w:val="PL"/>
        <w:rPr>
          <w:ins w:id="232" w:author="Osama Lotfallah" w:date="2025-09-29T14:41:00Z" w16du:dateUtc="2025-09-29T21:41:00Z"/>
        </w:rPr>
      </w:pPr>
      <w:ins w:id="2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0E0BFB3C" w14:textId="77777777" w:rsidR="009D555B" w:rsidRDefault="009D555B" w:rsidP="009D555B">
      <w:pPr>
        <w:pStyle w:val="PL"/>
        <w:rPr>
          <w:ins w:id="234" w:author="Osama Lotfallah" w:date="2025-09-29T14:41:00Z" w16du:dateUtc="2025-09-29T21:41:00Z"/>
        </w:rPr>
      </w:pPr>
      <w:ins w:id="2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CB1D8A0" w14:textId="77777777" w:rsidR="009D555B" w:rsidRDefault="009D555B" w:rsidP="009D555B">
      <w:pPr>
        <w:pStyle w:val="PL"/>
        <w:rPr>
          <w:ins w:id="236" w:author="Osama Lotfallah" w:date="2025-09-29T14:41:00Z" w16du:dateUtc="2025-09-29T21:41:00Z"/>
        </w:rPr>
      </w:pPr>
    </w:p>
    <w:p w14:paraId="4DD07C4B" w14:textId="77777777" w:rsidR="009D555B" w:rsidRDefault="009D555B" w:rsidP="009D555B">
      <w:pPr>
        <w:pStyle w:val="PL"/>
        <w:rPr>
          <w:ins w:id="237" w:author="Osama Lotfallah" w:date="2025-09-29T14:41:00Z" w16du:dateUtc="2025-09-29T21:41:00Z"/>
        </w:rPr>
      </w:pPr>
      <w:ins w:id="23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523D20FD" w14:textId="77777777" w:rsidR="009D555B" w:rsidRDefault="009D555B" w:rsidP="009D555B">
      <w:pPr>
        <w:pStyle w:val="PL"/>
        <w:rPr>
          <w:ins w:id="239" w:author="Osama Lotfallah" w:date="2025-09-29T14:41:00Z" w16du:dateUtc="2025-09-29T21:41:00Z"/>
        </w:rPr>
      </w:pPr>
      <w:ins w:id="24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0E27584A" w14:textId="77777777" w:rsidR="009D555B" w:rsidRDefault="009D555B" w:rsidP="009D555B">
      <w:pPr>
        <w:pStyle w:val="PL"/>
        <w:rPr>
          <w:ins w:id="241" w:author="Osama Lotfallah" w:date="2025-09-29T14:41:00Z" w16du:dateUtc="2025-09-29T21:41:00Z"/>
        </w:rPr>
      </w:pPr>
      <w:ins w:id="24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1672C236" w14:textId="77777777" w:rsidR="009D555B" w:rsidRDefault="009D555B" w:rsidP="009D555B">
      <w:pPr>
        <w:pStyle w:val="PL"/>
        <w:rPr>
          <w:ins w:id="243" w:author="Osama Lotfallah" w:date="2025-09-29T14:41:00Z" w16du:dateUtc="2025-09-29T21:41:00Z"/>
        </w:rPr>
      </w:pPr>
      <w:ins w:id="24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B91555A" w14:textId="77777777" w:rsidR="009D555B" w:rsidRDefault="009D555B" w:rsidP="009D555B">
      <w:pPr>
        <w:pStyle w:val="PL"/>
        <w:rPr>
          <w:ins w:id="245" w:author="Osama Lotfallah" w:date="2025-09-29T14:41:00Z" w16du:dateUtc="2025-09-29T21:41:00Z"/>
        </w:rPr>
      </w:pPr>
      <w:ins w:id="24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1843F54" w14:textId="77777777" w:rsidR="009D555B" w:rsidRDefault="009D555B" w:rsidP="009D555B">
      <w:pPr>
        <w:pStyle w:val="PL"/>
        <w:rPr>
          <w:ins w:id="247" w:author="Osama Lotfallah" w:date="2025-09-29T14:41:00Z" w16du:dateUtc="2025-09-29T21:41:00Z"/>
        </w:rPr>
      </w:pPr>
      <w:ins w:id="24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97E46FD" w14:textId="77777777" w:rsidR="009D555B" w:rsidRDefault="009D555B" w:rsidP="009D555B">
      <w:pPr>
        <w:pStyle w:val="PL"/>
        <w:rPr>
          <w:ins w:id="249" w:author="Osama Lotfallah" w:date="2025-09-29T14:41:00Z" w16du:dateUtc="2025-09-29T21:41:00Z"/>
        </w:rPr>
      </w:pPr>
      <w:ins w:id="25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C765112" w14:textId="77777777" w:rsidR="009D555B" w:rsidRDefault="009D555B" w:rsidP="009D555B">
      <w:pPr>
        <w:pStyle w:val="PL"/>
        <w:rPr>
          <w:ins w:id="251" w:author="Osama Lotfallah" w:date="2025-09-29T14:41:00Z" w16du:dateUtc="2025-09-29T21:41:00Z"/>
        </w:rPr>
      </w:pPr>
      <w:ins w:id="25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10EE5D" w14:textId="77777777" w:rsidR="009D555B" w:rsidRDefault="009D555B" w:rsidP="009D555B">
      <w:pPr>
        <w:pStyle w:val="PL"/>
        <w:rPr>
          <w:ins w:id="253" w:author="Osama Lotfallah" w:date="2025-09-29T14:41:00Z" w16du:dateUtc="2025-09-29T21:41:00Z"/>
        </w:rPr>
      </w:pPr>
      <w:ins w:id="2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&lt;note/&gt;</w:t>
        </w:r>
      </w:ins>
    </w:p>
    <w:p w14:paraId="6E9542EB" w14:textId="77777777" w:rsidR="009D555B" w:rsidRDefault="009D555B" w:rsidP="009D555B">
      <w:pPr>
        <w:pStyle w:val="PL"/>
        <w:rPr>
          <w:ins w:id="255" w:author="Osama Lotfallah" w:date="2025-09-29T14:41:00Z" w16du:dateUtc="2025-09-29T21:41:00Z"/>
        </w:rPr>
      </w:pPr>
      <w:ins w:id="2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F35291B" w14:textId="77777777" w:rsidR="009D555B" w:rsidRDefault="009D555B" w:rsidP="009D555B">
      <w:pPr>
        <w:pStyle w:val="PL"/>
        <w:rPr>
          <w:ins w:id="257" w:author="Osama Lotfallah" w:date="2025-09-29T14:41:00Z" w16du:dateUtc="2025-09-29T21:41:00Z"/>
        </w:rPr>
      </w:pPr>
      <w:ins w:id="2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576D4D6" w14:textId="3CF4980E" w:rsidR="009D555B" w:rsidRDefault="009D555B" w:rsidP="009D555B">
      <w:pPr>
        <w:pStyle w:val="PL"/>
        <w:rPr>
          <w:ins w:id="259" w:author="Osama Lotfallah" w:date="2025-09-29T14:41:00Z" w16du:dateUtc="2025-09-29T21:41:00Z"/>
        </w:rPr>
      </w:pPr>
      <w:ins w:id="2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</w:t>
        </w:r>
      </w:ins>
      <w:ins w:id="261" w:author="Osama Lotfallah" w:date="2025-10-15T08:42:00Z" w16du:dateUtc="2025-10-15T15:42:00Z">
        <w:r w:rsidR="003F1255">
          <w:t>O</w:t>
        </w:r>
        <w:r w:rsidR="0074619A">
          <w:t>r</w:t>
        </w:r>
        <w:r w:rsidR="003F1255">
          <w:t>More</w:t>
        </w:r>
      </w:ins>
      <w:ins w:id="262" w:author="Osama Lotfallah" w:date="2025-09-29T14:41:00Z" w16du:dateUtc="2025-09-29T21:41:00Z">
        <w:r>
          <w:t>/&gt;</w:t>
        </w:r>
      </w:ins>
    </w:p>
    <w:p w14:paraId="1AD00277" w14:textId="77777777" w:rsidR="009D555B" w:rsidRDefault="009D555B" w:rsidP="009D555B">
      <w:pPr>
        <w:pStyle w:val="PL"/>
        <w:rPr>
          <w:ins w:id="263" w:author="Osama Lotfallah" w:date="2025-09-29T14:41:00Z" w16du:dateUtc="2025-09-29T21:41:00Z"/>
        </w:rPr>
      </w:pPr>
      <w:ins w:id="2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8FB5836" w14:textId="77777777" w:rsidR="009D555B" w:rsidRDefault="009D555B" w:rsidP="009D555B">
      <w:pPr>
        <w:pStyle w:val="PL"/>
        <w:rPr>
          <w:ins w:id="265" w:author="Osama Lotfallah" w:date="2025-09-29T14:41:00Z" w16du:dateUtc="2025-09-29T21:41:00Z"/>
        </w:rPr>
      </w:pPr>
      <w:ins w:id="2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73E650" w14:textId="77777777" w:rsidR="009D555B" w:rsidRDefault="009D555B" w:rsidP="009D555B">
      <w:pPr>
        <w:pStyle w:val="PL"/>
        <w:rPr>
          <w:ins w:id="267" w:author="Osama Lotfallah" w:date="2025-09-29T14:41:00Z" w16du:dateUtc="2025-09-29T21:41:00Z"/>
        </w:rPr>
      </w:pPr>
      <w:ins w:id="2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257449D" w14:textId="77777777" w:rsidR="009D555B" w:rsidRDefault="009D555B" w:rsidP="009D555B">
      <w:pPr>
        <w:pStyle w:val="PL"/>
        <w:rPr>
          <w:ins w:id="269" w:author="Osama Lotfallah" w:date="2025-09-29T14:41:00Z" w16du:dateUtc="2025-09-29T21:41:00Z"/>
        </w:rPr>
      </w:pPr>
      <w:ins w:id="2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8EFDB54" w14:textId="77777777" w:rsidR="009D555B" w:rsidRDefault="009D555B" w:rsidP="009D555B">
      <w:pPr>
        <w:pStyle w:val="PL"/>
        <w:rPr>
          <w:ins w:id="271" w:author="Osama Lotfallah" w:date="2025-09-29T14:41:00Z" w16du:dateUtc="2025-09-29T21:41:00Z"/>
        </w:rPr>
      </w:pPr>
      <w:ins w:id="2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54BE0A5F" w14:textId="77777777" w:rsidR="009D555B" w:rsidRDefault="009D555B" w:rsidP="009D555B">
      <w:pPr>
        <w:pStyle w:val="PL"/>
        <w:rPr>
          <w:ins w:id="273" w:author="Osama Lotfallah" w:date="2025-09-29T14:41:00Z" w16du:dateUtc="2025-09-29T21:41:00Z"/>
        </w:rPr>
      </w:pPr>
      <w:ins w:id="2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9A0BBBA" w14:textId="77777777" w:rsidR="009D555B" w:rsidRDefault="009D555B" w:rsidP="009D555B">
      <w:pPr>
        <w:pStyle w:val="PL"/>
        <w:rPr>
          <w:ins w:id="275" w:author="Osama Lotfallah" w:date="2025-09-29T14:41:00Z" w16du:dateUtc="2025-09-29T21:41:00Z"/>
        </w:rPr>
      </w:pPr>
      <w:ins w:id="2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64E808C" w14:textId="77777777" w:rsidR="009D555B" w:rsidRDefault="009D555B" w:rsidP="009D555B">
      <w:pPr>
        <w:pStyle w:val="PL"/>
        <w:rPr>
          <w:ins w:id="277" w:author="Osama Lotfallah" w:date="2025-09-29T14:41:00Z" w16du:dateUtc="2025-09-29T21:41:00Z"/>
        </w:rPr>
      </w:pPr>
      <w:ins w:id="2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CA65A9E" w14:textId="77777777" w:rsidR="009D555B" w:rsidRDefault="009D555B" w:rsidP="009D555B">
      <w:pPr>
        <w:pStyle w:val="PL"/>
        <w:rPr>
          <w:ins w:id="279" w:author="Osama Lotfallah" w:date="2025-09-29T14:41:00Z" w16du:dateUtc="2025-09-29T21:41:00Z"/>
        </w:rPr>
      </w:pPr>
      <w:ins w:id="2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4EF3E7C" w14:textId="77777777" w:rsidR="009D555B" w:rsidRDefault="009D555B" w:rsidP="009D555B">
      <w:pPr>
        <w:pStyle w:val="PL"/>
        <w:rPr>
          <w:ins w:id="281" w:author="Osama Lotfallah" w:date="2025-09-29T14:41:00Z" w16du:dateUtc="2025-09-29T21:41:00Z"/>
        </w:rPr>
      </w:pPr>
    </w:p>
    <w:p w14:paraId="093CE1C8" w14:textId="77777777" w:rsidR="009D555B" w:rsidRDefault="009D555B" w:rsidP="009D555B">
      <w:pPr>
        <w:pStyle w:val="PL"/>
        <w:rPr>
          <w:ins w:id="282" w:author="Osama Lotfallah" w:date="2025-09-29T14:41:00Z" w16du:dateUtc="2025-09-29T21:41:00Z"/>
        </w:rPr>
      </w:pPr>
      <w:ins w:id="2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7FAE7B1C" w14:textId="4D025D3C" w:rsidR="009D555B" w:rsidRDefault="009D555B" w:rsidP="009D555B">
      <w:pPr>
        <w:pStyle w:val="PL"/>
        <w:rPr>
          <w:ins w:id="284" w:author="Osama Lotfallah" w:date="2025-09-29T14:41:00Z" w16du:dateUtc="2025-09-29T21:41:00Z"/>
        </w:rPr>
      </w:pPr>
      <w:ins w:id="2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</w:t>
        </w:r>
        <w:r>
          <w:t>&lt;/NodeName&gt;</w:t>
        </w:r>
      </w:ins>
    </w:p>
    <w:p w14:paraId="63B5EFFC" w14:textId="77777777" w:rsidR="009D555B" w:rsidRDefault="009D555B" w:rsidP="009D555B">
      <w:pPr>
        <w:pStyle w:val="PL"/>
        <w:rPr>
          <w:ins w:id="286" w:author="Osama Lotfallah" w:date="2025-09-29T14:41:00Z" w16du:dateUtc="2025-09-29T21:41:00Z"/>
        </w:rPr>
      </w:pPr>
      <w:ins w:id="2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5C4787A" w14:textId="77777777" w:rsidR="009D555B" w:rsidRDefault="009D555B" w:rsidP="009D555B">
      <w:pPr>
        <w:pStyle w:val="PL"/>
        <w:rPr>
          <w:ins w:id="288" w:author="Osama Lotfallah" w:date="2025-09-29T14:41:00Z" w16du:dateUtc="2025-09-29T21:41:00Z"/>
        </w:rPr>
      </w:pPr>
      <w:ins w:id="2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D4EC9AB" w14:textId="77777777" w:rsidR="009D555B" w:rsidRDefault="009D555B" w:rsidP="009D555B">
      <w:pPr>
        <w:pStyle w:val="PL"/>
        <w:rPr>
          <w:ins w:id="290" w:author="Osama Lotfallah" w:date="2025-09-29T14:41:00Z" w16du:dateUtc="2025-09-29T21:41:00Z"/>
        </w:rPr>
      </w:pPr>
      <w:ins w:id="2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29B8DCD" w14:textId="77777777" w:rsidR="009D555B" w:rsidRDefault="009D555B" w:rsidP="009D555B">
      <w:pPr>
        <w:pStyle w:val="PL"/>
        <w:rPr>
          <w:ins w:id="292" w:author="Osama Lotfallah" w:date="2025-09-29T14:41:00Z" w16du:dateUtc="2025-09-29T21:41:00Z"/>
        </w:rPr>
      </w:pPr>
      <w:ins w:id="2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49B9B82" w14:textId="77777777" w:rsidR="009D555B" w:rsidRDefault="009D555B" w:rsidP="009D555B">
      <w:pPr>
        <w:pStyle w:val="PL"/>
        <w:rPr>
          <w:ins w:id="294" w:author="Osama Lotfallah" w:date="2025-09-29T14:41:00Z" w16du:dateUtc="2025-09-29T21:41:00Z"/>
        </w:rPr>
      </w:pPr>
      <w:ins w:id="29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0A9A040" w14:textId="77777777" w:rsidR="009D555B" w:rsidRDefault="009D555B" w:rsidP="009D555B">
      <w:pPr>
        <w:pStyle w:val="PL"/>
        <w:rPr>
          <w:ins w:id="296" w:author="Osama Lotfallah" w:date="2025-09-29T14:41:00Z" w16du:dateUtc="2025-09-29T21:41:00Z"/>
        </w:rPr>
      </w:pPr>
      <w:ins w:id="2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6756F73" w14:textId="77777777" w:rsidR="009D555B" w:rsidRDefault="009D555B" w:rsidP="009D555B">
      <w:pPr>
        <w:pStyle w:val="PL"/>
        <w:rPr>
          <w:ins w:id="298" w:author="Osama Lotfallah" w:date="2025-09-29T14:41:00Z" w16du:dateUtc="2025-09-29T21:41:00Z"/>
        </w:rPr>
      </w:pPr>
      <w:ins w:id="2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14:paraId="62414B18" w14:textId="77777777" w:rsidR="009D555B" w:rsidRDefault="009D555B" w:rsidP="009D555B">
      <w:pPr>
        <w:pStyle w:val="PL"/>
        <w:rPr>
          <w:ins w:id="300" w:author="Osama Lotfallah" w:date="2025-09-29T14:41:00Z" w16du:dateUtc="2025-09-29T21:41:00Z"/>
        </w:rPr>
      </w:pPr>
      <w:ins w:id="3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DEAC585" w14:textId="77777777" w:rsidR="009D555B" w:rsidRDefault="009D555B" w:rsidP="009D555B">
      <w:pPr>
        <w:pStyle w:val="PL"/>
        <w:rPr>
          <w:ins w:id="302" w:author="Osama Lotfallah" w:date="2025-09-29T14:41:00Z" w16du:dateUtc="2025-09-29T21:41:00Z"/>
        </w:rPr>
      </w:pPr>
      <w:ins w:id="3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2A86C30" w14:textId="77777777" w:rsidR="009D555B" w:rsidRDefault="009D555B" w:rsidP="009D555B">
      <w:pPr>
        <w:pStyle w:val="PL"/>
        <w:rPr>
          <w:ins w:id="304" w:author="Osama Lotfallah" w:date="2025-09-29T14:41:00Z" w16du:dateUtc="2025-09-29T21:41:00Z"/>
        </w:rPr>
      </w:pPr>
      <w:ins w:id="3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024B446F" w14:textId="77777777" w:rsidR="009D555B" w:rsidRDefault="009D555B" w:rsidP="009D555B">
      <w:pPr>
        <w:pStyle w:val="PL"/>
        <w:rPr>
          <w:ins w:id="306" w:author="Osama Lotfallah" w:date="2025-09-29T14:41:00Z" w16du:dateUtc="2025-09-29T21:41:00Z"/>
        </w:rPr>
      </w:pPr>
      <w:ins w:id="3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C8D0562" w14:textId="77777777" w:rsidR="009D555B" w:rsidRDefault="009D555B" w:rsidP="009D555B">
      <w:pPr>
        <w:pStyle w:val="PL"/>
        <w:rPr>
          <w:ins w:id="308" w:author="Osama Lotfallah" w:date="2025-09-29T14:41:00Z" w16du:dateUtc="2025-09-29T21:41:00Z"/>
        </w:rPr>
      </w:pPr>
      <w:ins w:id="3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1436C6" w14:textId="77777777" w:rsidR="009D555B" w:rsidRDefault="009D555B" w:rsidP="009D555B">
      <w:pPr>
        <w:pStyle w:val="PL"/>
        <w:rPr>
          <w:ins w:id="310" w:author="Osama Lotfallah" w:date="2025-09-29T14:41:00Z" w16du:dateUtc="2025-09-29T21:41:00Z"/>
        </w:rPr>
      </w:pPr>
      <w:ins w:id="3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7864749" w14:textId="77777777" w:rsidR="009D555B" w:rsidRDefault="009D555B" w:rsidP="009D555B">
      <w:pPr>
        <w:pStyle w:val="PL"/>
        <w:rPr>
          <w:ins w:id="312" w:author="Osama Lotfallah" w:date="2025-09-29T14:41:00Z" w16du:dateUtc="2025-09-29T21:41:00Z"/>
        </w:rPr>
      </w:pPr>
      <w:ins w:id="3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56990F1" w14:textId="77777777" w:rsidR="009D555B" w:rsidRDefault="009D555B" w:rsidP="009D555B">
      <w:pPr>
        <w:pStyle w:val="PL"/>
        <w:rPr>
          <w:ins w:id="314" w:author="Osama Lotfallah" w:date="2025-09-29T14:41:00Z" w16du:dateUtc="2025-09-29T21:41:00Z"/>
        </w:rPr>
      </w:pPr>
      <w:ins w:id="3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lang w:val="en-US"/>
          </w:rPr>
          <w:t>PLMN identity</w:t>
        </w:r>
        <w:r>
          <w:t>.&lt;/DFTitle&gt;</w:t>
        </w:r>
      </w:ins>
    </w:p>
    <w:p w14:paraId="3DEA23B9" w14:textId="77777777" w:rsidR="009D555B" w:rsidRDefault="009D555B" w:rsidP="009D555B">
      <w:pPr>
        <w:pStyle w:val="PL"/>
        <w:rPr>
          <w:ins w:id="316" w:author="Osama Lotfallah" w:date="2025-09-29T14:41:00Z" w16du:dateUtc="2025-09-29T21:41:00Z"/>
        </w:rPr>
      </w:pPr>
      <w:ins w:id="3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A69568F" w14:textId="77777777" w:rsidR="009D555B" w:rsidRDefault="009D555B" w:rsidP="009D555B">
      <w:pPr>
        <w:pStyle w:val="PL"/>
        <w:rPr>
          <w:ins w:id="318" w:author="Osama Lotfallah" w:date="2025-09-29T14:41:00Z" w16du:dateUtc="2025-09-29T21:41:00Z"/>
        </w:rPr>
      </w:pPr>
      <w:ins w:id="3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62A8A70" w14:textId="77777777" w:rsidR="009D555B" w:rsidRDefault="009D555B" w:rsidP="009D555B">
      <w:pPr>
        <w:pStyle w:val="PL"/>
        <w:rPr>
          <w:ins w:id="320" w:author="Osama Lotfallah" w:date="2025-09-29T14:41:00Z" w16du:dateUtc="2025-09-29T21:41:00Z"/>
        </w:rPr>
      </w:pPr>
      <w:ins w:id="3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90DA009" w14:textId="77777777" w:rsidR="009D555B" w:rsidRDefault="009D555B" w:rsidP="009D555B">
      <w:pPr>
        <w:pStyle w:val="PL"/>
        <w:rPr>
          <w:ins w:id="322" w:author="Osama Lotfallah" w:date="2025-09-29T14:41:00Z" w16du:dateUtc="2025-09-29T21:41:00Z"/>
        </w:rPr>
      </w:pPr>
      <w:ins w:id="3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AC15FB3" w14:textId="77777777" w:rsidR="009D555B" w:rsidRDefault="009D555B" w:rsidP="009D555B">
      <w:pPr>
        <w:pStyle w:val="PL"/>
        <w:rPr>
          <w:ins w:id="324" w:author="Osama Lotfallah" w:date="2025-09-29T14:41:00Z" w16du:dateUtc="2025-09-29T21:41:00Z"/>
        </w:rPr>
      </w:pPr>
      <w:ins w:id="3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7811532" w14:textId="77777777" w:rsidR="009D555B" w:rsidRDefault="009D555B" w:rsidP="009D555B">
      <w:pPr>
        <w:pStyle w:val="PL"/>
        <w:rPr>
          <w:ins w:id="326" w:author="Osama Lotfallah" w:date="2025-09-29T14:41:00Z" w16du:dateUtc="2025-09-29T21:41:00Z"/>
        </w:rPr>
      </w:pPr>
    </w:p>
    <w:p w14:paraId="7E16D75B" w14:textId="77777777" w:rsidR="009D555B" w:rsidRDefault="009D555B" w:rsidP="009D555B">
      <w:pPr>
        <w:pStyle w:val="PL"/>
        <w:rPr>
          <w:ins w:id="327" w:author="Osama Lotfallah" w:date="2025-09-29T14:41:00Z" w16du:dateUtc="2025-09-29T21:41:00Z"/>
        </w:rPr>
      </w:pPr>
      <w:ins w:id="32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D50C71A" w14:textId="77777777" w:rsidR="009D555B" w:rsidRDefault="009D555B" w:rsidP="009D555B">
      <w:pPr>
        <w:pStyle w:val="PL"/>
        <w:rPr>
          <w:ins w:id="329" w:author="Osama Lotfallah" w:date="2025-09-29T14:41:00Z" w16du:dateUtc="2025-09-29T21:41:00Z"/>
        </w:rPr>
      </w:pPr>
      <w:ins w:id="33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AccessTechnology</w:t>
        </w:r>
        <w:r>
          <w:t>&lt;/NodeName&gt;</w:t>
        </w:r>
      </w:ins>
    </w:p>
    <w:p w14:paraId="2EF312D4" w14:textId="77777777" w:rsidR="009D555B" w:rsidRDefault="009D555B" w:rsidP="009D555B">
      <w:pPr>
        <w:pStyle w:val="PL"/>
        <w:rPr>
          <w:ins w:id="331" w:author="Osama Lotfallah" w:date="2025-09-29T14:41:00Z" w16du:dateUtc="2025-09-29T21:41:00Z"/>
        </w:rPr>
      </w:pPr>
      <w:ins w:id="33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E261573" w14:textId="77777777" w:rsidR="009D555B" w:rsidRDefault="009D555B" w:rsidP="009D555B">
      <w:pPr>
        <w:pStyle w:val="PL"/>
        <w:rPr>
          <w:ins w:id="333" w:author="Osama Lotfallah" w:date="2025-09-29T14:41:00Z" w16du:dateUtc="2025-09-29T21:41:00Z"/>
        </w:rPr>
      </w:pPr>
      <w:ins w:id="33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611ACBA" w14:textId="77777777" w:rsidR="009D555B" w:rsidRDefault="009D555B" w:rsidP="009D555B">
      <w:pPr>
        <w:pStyle w:val="PL"/>
        <w:rPr>
          <w:ins w:id="335" w:author="Osama Lotfallah" w:date="2025-09-29T14:41:00Z" w16du:dateUtc="2025-09-29T21:41:00Z"/>
        </w:rPr>
      </w:pPr>
      <w:ins w:id="33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F1C2E23" w14:textId="77777777" w:rsidR="009D555B" w:rsidRDefault="009D555B" w:rsidP="009D555B">
      <w:pPr>
        <w:pStyle w:val="PL"/>
        <w:rPr>
          <w:ins w:id="337" w:author="Osama Lotfallah" w:date="2025-09-29T14:41:00Z" w16du:dateUtc="2025-09-29T21:41:00Z"/>
        </w:rPr>
      </w:pPr>
      <w:ins w:id="33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722FB5C" w14:textId="77777777" w:rsidR="009D555B" w:rsidRDefault="009D555B" w:rsidP="009D555B">
      <w:pPr>
        <w:pStyle w:val="PL"/>
        <w:rPr>
          <w:ins w:id="339" w:author="Osama Lotfallah" w:date="2025-09-29T14:41:00Z" w16du:dateUtc="2025-09-29T21:41:00Z"/>
        </w:rPr>
      </w:pPr>
      <w:ins w:id="34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411E200" w14:textId="77777777" w:rsidR="009D555B" w:rsidRDefault="009D555B" w:rsidP="009D555B">
      <w:pPr>
        <w:pStyle w:val="PL"/>
        <w:rPr>
          <w:ins w:id="341" w:author="Osama Lotfallah" w:date="2025-09-29T14:41:00Z" w16du:dateUtc="2025-09-29T21:41:00Z"/>
        </w:rPr>
      </w:pPr>
      <w:ins w:id="34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D17CAEE" w14:textId="77777777" w:rsidR="009D555B" w:rsidRDefault="009D555B" w:rsidP="009D555B">
      <w:pPr>
        <w:pStyle w:val="PL"/>
        <w:rPr>
          <w:ins w:id="343" w:author="Osama Lotfallah" w:date="2025-09-29T14:41:00Z" w16du:dateUtc="2025-09-29T21:41:00Z"/>
        </w:rPr>
      </w:pPr>
      <w:ins w:id="34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64D0D763" w14:textId="77777777" w:rsidR="009D555B" w:rsidRDefault="009D555B" w:rsidP="009D555B">
      <w:pPr>
        <w:pStyle w:val="PL"/>
        <w:rPr>
          <w:ins w:id="345" w:author="Osama Lotfallah" w:date="2025-09-29T14:41:00Z" w16du:dateUtc="2025-09-29T21:41:00Z"/>
        </w:rPr>
      </w:pPr>
      <w:ins w:id="34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AE3E362" w14:textId="77777777" w:rsidR="009D555B" w:rsidRDefault="009D555B" w:rsidP="009D555B">
      <w:pPr>
        <w:pStyle w:val="PL"/>
        <w:rPr>
          <w:ins w:id="347" w:author="Osama Lotfallah" w:date="2025-09-29T14:41:00Z" w16du:dateUtc="2025-09-29T21:41:00Z"/>
        </w:rPr>
      </w:pPr>
      <w:ins w:id="34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396E817" w14:textId="77777777" w:rsidR="009D555B" w:rsidRDefault="009D555B" w:rsidP="009D555B">
      <w:pPr>
        <w:pStyle w:val="PL"/>
        <w:rPr>
          <w:ins w:id="349" w:author="Osama Lotfallah" w:date="2025-09-29T14:41:00Z" w16du:dateUtc="2025-09-29T21:41:00Z"/>
        </w:rPr>
      </w:pPr>
      <w:ins w:id="35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F528AC0" w14:textId="77777777" w:rsidR="009D555B" w:rsidRDefault="009D555B" w:rsidP="009D555B">
      <w:pPr>
        <w:pStyle w:val="PL"/>
        <w:rPr>
          <w:ins w:id="351" w:author="Osama Lotfallah" w:date="2025-09-29T14:41:00Z" w16du:dateUtc="2025-09-29T21:41:00Z"/>
        </w:rPr>
      </w:pPr>
      <w:ins w:id="35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CA1E421" w14:textId="77777777" w:rsidR="009D555B" w:rsidRDefault="009D555B" w:rsidP="009D555B">
      <w:pPr>
        <w:pStyle w:val="PL"/>
        <w:rPr>
          <w:ins w:id="353" w:author="Osama Lotfallah" w:date="2025-09-29T14:41:00Z" w16du:dateUtc="2025-09-29T21:41:00Z"/>
        </w:rPr>
      </w:pPr>
      <w:ins w:id="3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B9B3E8" w14:textId="77777777" w:rsidR="009D555B" w:rsidRDefault="009D555B" w:rsidP="009D555B">
      <w:pPr>
        <w:pStyle w:val="PL"/>
        <w:rPr>
          <w:ins w:id="355" w:author="Osama Lotfallah" w:date="2025-09-29T14:41:00Z" w16du:dateUtc="2025-09-29T21:41:00Z"/>
        </w:rPr>
      </w:pPr>
      <w:ins w:id="3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437B71B" w14:textId="77777777" w:rsidR="009D555B" w:rsidRDefault="009D555B" w:rsidP="009D555B">
      <w:pPr>
        <w:pStyle w:val="PL"/>
        <w:rPr>
          <w:ins w:id="357" w:author="Osama Lotfallah" w:date="2025-09-29T14:41:00Z" w16du:dateUtc="2025-09-29T21:41:00Z"/>
        </w:rPr>
      </w:pPr>
      <w:ins w:id="3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87848E5" w14:textId="77777777" w:rsidR="009D555B" w:rsidRDefault="009D555B" w:rsidP="009D555B">
      <w:pPr>
        <w:pStyle w:val="PL"/>
        <w:rPr>
          <w:ins w:id="359" w:author="Osama Lotfallah" w:date="2025-09-29T14:41:00Z" w16du:dateUtc="2025-09-29T21:41:00Z"/>
        </w:rPr>
      </w:pPr>
      <w:ins w:id="3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&lt;DFTitle&gt;Access technology.&lt;/DFTitle&gt;</w:t>
        </w:r>
      </w:ins>
    </w:p>
    <w:p w14:paraId="79915AF8" w14:textId="77777777" w:rsidR="009D555B" w:rsidRDefault="009D555B" w:rsidP="009D555B">
      <w:pPr>
        <w:pStyle w:val="PL"/>
        <w:rPr>
          <w:ins w:id="361" w:author="Osama Lotfallah" w:date="2025-09-29T14:41:00Z" w16du:dateUtc="2025-09-29T21:41:00Z"/>
        </w:rPr>
      </w:pPr>
      <w:ins w:id="3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85BDDDE" w14:textId="77777777" w:rsidR="009D555B" w:rsidRDefault="009D555B" w:rsidP="009D555B">
      <w:pPr>
        <w:pStyle w:val="PL"/>
        <w:rPr>
          <w:ins w:id="363" w:author="Osama Lotfallah" w:date="2025-09-29T14:41:00Z" w16du:dateUtc="2025-09-29T21:41:00Z"/>
        </w:rPr>
      </w:pPr>
      <w:ins w:id="3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75B7E90" w14:textId="77777777" w:rsidR="009D555B" w:rsidRDefault="009D555B" w:rsidP="009D555B">
      <w:pPr>
        <w:pStyle w:val="PL"/>
        <w:rPr>
          <w:ins w:id="365" w:author="Osama Lotfallah" w:date="2025-09-29T14:41:00Z" w16du:dateUtc="2025-09-29T21:41:00Z"/>
        </w:rPr>
      </w:pPr>
      <w:ins w:id="3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C13503F" w14:textId="77777777" w:rsidR="009D555B" w:rsidRDefault="009D555B" w:rsidP="009D555B">
      <w:pPr>
        <w:pStyle w:val="PL"/>
        <w:rPr>
          <w:ins w:id="367" w:author="Osama Lotfallah" w:date="2025-09-29T14:41:00Z" w16du:dateUtc="2025-09-29T21:41:00Z"/>
        </w:rPr>
      </w:pPr>
      <w:ins w:id="3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3BFA7D58" w14:textId="77777777" w:rsidR="009D555B" w:rsidRDefault="009D555B" w:rsidP="009D555B">
      <w:pPr>
        <w:pStyle w:val="PL"/>
        <w:rPr>
          <w:ins w:id="369" w:author="Osama Lotfallah" w:date="2025-09-29T14:41:00Z" w16du:dateUtc="2025-09-29T21:41:00Z"/>
        </w:rPr>
      </w:pPr>
      <w:ins w:id="3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3A76792" w14:textId="77777777" w:rsidR="009D555B" w:rsidRDefault="009D555B" w:rsidP="009D555B">
      <w:pPr>
        <w:pStyle w:val="PL"/>
        <w:rPr>
          <w:ins w:id="371" w:author="Osama Lotfallah" w:date="2025-09-29T14:41:00Z" w16du:dateUtc="2025-09-29T21:41:00Z"/>
        </w:rPr>
      </w:pPr>
      <w:ins w:id="3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83D1446" w14:textId="77777777" w:rsidR="009D555B" w:rsidRDefault="009D555B" w:rsidP="009D555B">
      <w:pPr>
        <w:pStyle w:val="PL"/>
        <w:rPr>
          <w:ins w:id="373" w:author="Osama Lotfallah" w:date="2025-09-29T14:41:00Z" w16du:dateUtc="2025-09-29T21:41:00Z"/>
        </w:rPr>
      </w:pPr>
      <w:ins w:id="374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7A3F78CC" w14:textId="77777777" w:rsidR="009D555B" w:rsidRDefault="009D555B" w:rsidP="009D555B">
      <w:pPr>
        <w:pStyle w:val="PL"/>
        <w:rPr>
          <w:ins w:id="375" w:author="Osama Lotfallah" w:date="2025-09-29T14:41:00Z" w16du:dateUtc="2025-09-29T21:41:00Z"/>
        </w:rPr>
      </w:pPr>
    </w:p>
    <w:p w14:paraId="700A333A" w14:textId="77777777" w:rsidR="009D555B" w:rsidRDefault="009D555B" w:rsidP="009D555B">
      <w:pPr>
        <w:pStyle w:val="PL"/>
        <w:rPr>
          <w:ins w:id="376" w:author="Osama Lotfallah" w:date="2025-09-29T14:41:00Z" w16du:dateUtc="2025-09-29T21:41:00Z"/>
        </w:rPr>
      </w:pPr>
      <w:ins w:id="377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525C217E" w14:textId="685AA30D" w:rsidR="009D555B" w:rsidRDefault="009D555B" w:rsidP="009D555B">
      <w:pPr>
        <w:pStyle w:val="PL"/>
        <w:rPr>
          <w:ins w:id="378" w:author="Osama Lotfallah" w:date="2025-09-29T14:41:00Z" w16du:dateUtc="2025-09-29T21:41:00Z"/>
        </w:rPr>
      </w:pPr>
      <w:ins w:id="37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PeriodicSearchTimer</w:t>
        </w:r>
      </w:ins>
      <w:ins w:id="380" w:author="Osama Lotfallah" w:date="2025-10-15T20:48:00Z" w16du:dateUtc="2025-10-16T03:48:00Z">
        <w:r w:rsidR="00364C1F">
          <w:rPr>
            <w:lang w:val="en-US"/>
          </w:rPr>
          <w:t>NonLSP</w:t>
        </w:r>
      </w:ins>
      <w:ins w:id="381" w:author="Osama Lotfallah" w:date="2025-09-29T14:41:00Z" w16du:dateUtc="2025-09-29T21:41:00Z">
        <w:r>
          <w:t>&lt;/NodeName&gt;</w:t>
        </w:r>
      </w:ins>
    </w:p>
    <w:p w14:paraId="337DCE7E" w14:textId="77777777" w:rsidR="009D555B" w:rsidRDefault="009D555B" w:rsidP="009D555B">
      <w:pPr>
        <w:pStyle w:val="PL"/>
        <w:rPr>
          <w:ins w:id="382" w:author="Osama Lotfallah" w:date="2025-09-29T14:41:00Z" w16du:dateUtc="2025-09-29T21:41:00Z"/>
        </w:rPr>
      </w:pPr>
      <w:ins w:id="3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C678AF1" w14:textId="77777777" w:rsidR="009D555B" w:rsidRDefault="009D555B" w:rsidP="009D555B">
      <w:pPr>
        <w:pStyle w:val="PL"/>
        <w:rPr>
          <w:ins w:id="384" w:author="Osama Lotfallah" w:date="2025-09-29T14:41:00Z" w16du:dateUtc="2025-09-29T21:41:00Z"/>
        </w:rPr>
      </w:pPr>
      <w:ins w:id="3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B4A3138" w14:textId="77777777" w:rsidR="009D555B" w:rsidRDefault="009D555B" w:rsidP="009D555B">
      <w:pPr>
        <w:pStyle w:val="PL"/>
        <w:rPr>
          <w:ins w:id="386" w:author="Osama Lotfallah" w:date="2025-09-29T14:41:00Z" w16du:dateUtc="2025-09-29T21:41:00Z"/>
        </w:rPr>
      </w:pPr>
      <w:ins w:id="3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4EF9F3" w14:textId="77777777" w:rsidR="009D555B" w:rsidRDefault="009D555B" w:rsidP="009D555B">
      <w:pPr>
        <w:pStyle w:val="PL"/>
        <w:rPr>
          <w:ins w:id="388" w:author="Osama Lotfallah" w:date="2025-09-29T14:41:00Z" w16du:dateUtc="2025-09-29T21:41:00Z"/>
        </w:rPr>
      </w:pPr>
      <w:ins w:id="3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8D7B97D" w14:textId="77777777" w:rsidR="009D555B" w:rsidRDefault="009D555B" w:rsidP="009D555B">
      <w:pPr>
        <w:pStyle w:val="PL"/>
        <w:rPr>
          <w:ins w:id="390" w:author="Osama Lotfallah" w:date="2025-09-29T14:41:00Z" w16du:dateUtc="2025-09-29T21:41:00Z"/>
        </w:rPr>
      </w:pPr>
      <w:ins w:id="3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6F3E4ED" w14:textId="77777777" w:rsidR="009D555B" w:rsidRDefault="009D555B" w:rsidP="009D555B">
      <w:pPr>
        <w:pStyle w:val="PL"/>
        <w:rPr>
          <w:ins w:id="392" w:author="Osama Lotfallah" w:date="2025-09-29T14:41:00Z" w16du:dateUtc="2025-09-29T21:41:00Z"/>
        </w:rPr>
      </w:pPr>
      <w:ins w:id="3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bookmarkStart w:id="394" w:name="_Hlk207056635"/>
        <w:r>
          <w:t>DFFormat</w:t>
        </w:r>
        <w:bookmarkEnd w:id="394"/>
        <w:r>
          <w:t>&gt;</w:t>
        </w:r>
      </w:ins>
    </w:p>
    <w:p w14:paraId="45A21CE2" w14:textId="77777777" w:rsidR="009D555B" w:rsidRDefault="009D555B" w:rsidP="009D555B">
      <w:pPr>
        <w:pStyle w:val="PL"/>
        <w:rPr>
          <w:ins w:id="395" w:author="Osama Lotfallah" w:date="2025-09-29T14:41:00Z" w16du:dateUtc="2025-09-29T21:41:00Z"/>
        </w:rPr>
      </w:pPr>
      <w:ins w:id="3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773ADA32" w14:textId="77777777" w:rsidR="009D555B" w:rsidRDefault="009D555B" w:rsidP="009D555B">
      <w:pPr>
        <w:pStyle w:val="PL"/>
        <w:rPr>
          <w:ins w:id="397" w:author="Osama Lotfallah" w:date="2025-09-29T14:41:00Z" w16du:dateUtc="2025-09-29T21:41:00Z"/>
        </w:rPr>
      </w:pPr>
      <w:ins w:id="3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27D1B709" w14:textId="77777777" w:rsidR="009D555B" w:rsidRDefault="009D555B" w:rsidP="009D555B">
      <w:pPr>
        <w:pStyle w:val="PL"/>
        <w:rPr>
          <w:ins w:id="399" w:author="Osama Lotfallah" w:date="2025-09-29T14:41:00Z" w16du:dateUtc="2025-09-29T21:41:00Z"/>
        </w:rPr>
      </w:pPr>
      <w:ins w:id="4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367AC50" w14:textId="77777777" w:rsidR="009D555B" w:rsidRDefault="009D555B" w:rsidP="009D555B">
      <w:pPr>
        <w:pStyle w:val="PL"/>
        <w:rPr>
          <w:ins w:id="401" w:author="Osama Lotfallah" w:date="2025-09-29T14:41:00Z" w16du:dateUtc="2025-09-29T21:41:00Z"/>
        </w:rPr>
      </w:pPr>
      <w:ins w:id="4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2B4A3CF3" w14:textId="77777777" w:rsidR="009D555B" w:rsidRDefault="009D555B" w:rsidP="009D555B">
      <w:pPr>
        <w:pStyle w:val="PL"/>
        <w:rPr>
          <w:ins w:id="403" w:author="Osama Lotfallah" w:date="2025-09-29T14:41:00Z" w16du:dateUtc="2025-09-29T21:41:00Z"/>
        </w:rPr>
      </w:pPr>
      <w:ins w:id="4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10FF7B" w14:textId="77777777" w:rsidR="009D555B" w:rsidRDefault="009D555B" w:rsidP="009D555B">
      <w:pPr>
        <w:pStyle w:val="PL"/>
        <w:rPr>
          <w:ins w:id="405" w:author="Osama Lotfallah" w:date="2025-09-29T14:41:00Z" w16du:dateUtc="2025-09-29T21:41:00Z"/>
        </w:rPr>
      </w:pPr>
      <w:ins w:id="4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25FD48" w14:textId="77777777" w:rsidR="009D555B" w:rsidRDefault="009D555B" w:rsidP="009D555B">
      <w:pPr>
        <w:pStyle w:val="PL"/>
        <w:rPr>
          <w:ins w:id="407" w:author="Osama Lotfallah" w:date="2025-09-29T14:41:00Z" w16du:dateUtc="2025-09-29T21:41:00Z"/>
        </w:rPr>
      </w:pPr>
      <w:ins w:id="4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17286B4" w14:textId="77777777" w:rsidR="009D555B" w:rsidRDefault="009D555B" w:rsidP="009D555B">
      <w:pPr>
        <w:pStyle w:val="PL"/>
        <w:rPr>
          <w:ins w:id="409" w:author="Osama Lotfallah" w:date="2025-09-29T14:41:00Z" w16du:dateUtc="2025-09-29T21:41:00Z"/>
        </w:rPr>
      </w:pPr>
      <w:ins w:id="4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1A66F2C" w14:textId="077A76CB" w:rsidR="009D555B" w:rsidRDefault="009D555B" w:rsidP="009D555B">
      <w:pPr>
        <w:pStyle w:val="PL"/>
        <w:rPr>
          <w:ins w:id="411" w:author="Osama Lotfallah" w:date="2025-09-29T14:41:00Z" w16du:dateUtc="2025-09-29T21:41:00Z"/>
        </w:rPr>
      </w:pPr>
      <w:ins w:id="41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13" w:author="Osama Lotfallah" w:date="2025-10-15T20:48:00Z" w16du:dateUtc="2025-10-16T03:48:00Z">
        <w:r w:rsidR="00364C1F">
          <w:t>P</w:t>
        </w:r>
      </w:ins>
      <w:ins w:id="414" w:author="Osama Lotfallah" w:date="2025-09-29T14:41:00Z" w16du:dateUtc="2025-09-29T21:41:00Z">
        <w:r>
          <w:t>eriodic PLMN search timer</w:t>
        </w:r>
      </w:ins>
      <w:ins w:id="415" w:author="Osama Lotfallah" w:date="2025-10-15T20:49:00Z" w16du:dateUtc="2025-10-16T03:49:00Z">
        <w:r w:rsidR="00364C1F">
          <w:t xml:space="preserve"> for Non LSP</w:t>
        </w:r>
      </w:ins>
      <w:ins w:id="416" w:author="Osama Lotfallah" w:date="2025-09-29T14:41:00Z" w16du:dateUtc="2025-09-29T21:41:00Z">
        <w:r>
          <w:t>.&lt;/DFTitle&gt;</w:t>
        </w:r>
      </w:ins>
    </w:p>
    <w:p w14:paraId="2903C546" w14:textId="77777777" w:rsidR="009D555B" w:rsidRDefault="009D555B" w:rsidP="009D555B">
      <w:pPr>
        <w:pStyle w:val="PL"/>
        <w:rPr>
          <w:ins w:id="417" w:author="Osama Lotfallah" w:date="2025-09-29T14:41:00Z" w16du:dateUtc="2025-09-29T21:41:00Z"/>
        </w:rPr>
      </w:pPr>
      <w:ins w:id="41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0B3E38D" w14:textId="77777777" w:rsidR="009D555B" w:rsidRDefault="009D555B" w:rsidP="009D555B">
      <w:pPr>
        <w:pStyle w:val="PL"/>
        <w:rPr>
          <w:ins w:id="419" w:author="Osama Lotfallah" w:date="2025-09-29T14:41:00Z" w16du:dateUtc="2025-09-29T21:41:00Z"/>
        </w:rPr>
      </w:pPr>
      <w:ins w:id="42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02D58E2" w14:textId="77777777" w:rsidR="009D555B" w:rsidRDefault="009D555B" w:rsidP="009D555B">
      <w:pPr>
        <w:pStyle w:val="PL"/>
        <w:rPr>
          <w:ins w:id="421" w:author="Osama Lotfallah" w:date="2025-09-29T14:41:00Z" w16du:dateUtc="2025-09-29T21:41:00Z"/>
        </w:rPr>
      </w:pPr>
      <w:ins w:id="42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6B7CCF0" w14:textId="77777777" w:rsidR="009D555B" w:rsidRDefault="009D555B" w:rsidP="009D555B">
      <w:pPr>
        <w:pStyle w:val="PL"/>
        <w:rPr>
          <w:ins w:id="423" w:author="Osama Lotfallah" w:date="2025-09-29T14:41:00Z" w16du:dateUtc="2025-09-29T21:41:00Z"/>
        </w:rPr>
      </w:pPr>
      <w:ins w:id="42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3DF02D" w14:textId="77777777" w:rsidR="009D555B" w:rsidRDefault="009D555B" w:rsidP="009D555B">
      <w:pPr>
        <w:pStyle w:val="PL"/>
        <w:rPr>
          <w:ins w:id="425" w:author="Osama Lotfallah" w:date="2025-09-29T14:41:00Z" w16du:dateUtc="2025-09-29T21:41:00Z"/>
        </w:rPr>
      </w:pPr>
      <w:ins w:id="426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2733B1C9" w14:textId="77777777" w:rsidR="009D555B" w:rsidRDefault="009D555B" w:rsidP="009D555B">
      <w:pPr>
        <w:pStyle w:val="PL"/>
        <w:rPr>
          <w:ins w:id="427" w:author="Osama Lotfallah" w:date="2025-09-29T14:41:00Z" w16du:dateUtc="2025-09-29T21:41:00Z"/>
          <w:lang w:val="nl-NL"/>
        </w:rPr>
      </w:pPr>
      <w:ins w:id="428" w:author="Osama Lotfallah" w:date="2025-09-29T14:41:00Z" w16du:dateUtc="2025-09-29T21:41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2BFD2048" w14:textId="77777777" w:rsidR="009D555B" w:rsidRDefault="009D555B" w:rsidP="0052087F">
      <w:pPr>
        <w:pStyle w:val="PL"/>
      </w:pPr>
    </w:p>
    <w:p w14:paraId="65D3031E" w14:textId="77777777" w:rsidR="0052087F" w:rsidRDefault="0052087F" w:rsidP="0052087F">
      <w:pPr>
        <w:pStyle w:val="PL"/>
      </w:pPr>
    </w:p>
    <w:p w14:paraId="6B2B928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1A03B54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B10BEA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C7030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F2CD89" w14:textId="77777777" w:rsidR="0052087F" w:rsidRPr="00922BB9" w:rsidRDefault="0052087F" w:rsidP="0052087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C3C40F" w14:textId="77777777" w:rsidR="0052087F" w:rsidRPr="00E54EF2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10452B46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4899DC45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51A4139D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1E9151FE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48033C96" w14:textId="77777777" w:rsidR="0052087F" w:rsidRPr="00922BB9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3F3832F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08EE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3ACAF6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D147C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1BA620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50434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0319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8909170" w14:textId="77777777" w:rsidR="0052087F" w:rsidRPr="00511EAB" w:rsidRDefault="0052087F" w:rsidP="0052087F">
      <w:pPr>
        <w:pStyle w:val="PL"/>
      </w:pPr>
      <w:r w:rsidRPr="00511EAB">
        <w:tab/>
        <w:t>&lt;/Node&gt;</w:t>
      </w:r>
    </w:p>
    <w:p w14:paraId="4D282CE9" w14:textId="77777777" w:rsidR="0052087F" w:rsidRPr="00922BB9" w:rsidRDefault="0052087F" w:rsidP="0052087F">
      <w:pPr>
        <w:pStyle w:val="PL"/>
      </w:pPr>
      <w:r w:rsidRPr="00922BB9">
        <w:t>&lt;/MgmtTree&gt;</w:t>
      </w:r>
    </w:p>
    <w:p w14:paraId="68760C37" w14:textId="77777777" w:rsidR="00827EE3" w:rsidRDefault="00827EE3">
      <w:pPr>
        <w:rPr>
          <w:noProof/>
        </w:rPr>
      </w:pPr>
    </w:p>
    <w:p w14:paraId="0567FD5E" w14:textId="77777777" w:rsidR="00827EE3" w:rsidRPr="002720E6" w:rsidRDefault="00827EE3" w:rsidP="00827EE3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 changes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***</w:t>
      </w:r>
    </w:p>
    <w:p w14:paraId="36A224BB" w14:textId="77777777" w:rsidR="00827EE3" w:rsidRDefault="00827EE3">
      <w:pPr>
        <w:rPr>
          <w:noProof/>
        </w:rPr>
      </w:pPr>
    </w:p>
    <w:sectPr w:rsidR="00827EE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0F8BE" w14:textId="77777777" w:rsidR="007A105F" w:rsidRDefault="007A105F">
      <w:r>
        <w:separator/>
      </w:r>
    </w:p>
  </w:endnote>
  <w:endnote w:type="continuationSeparator" w:id="0">
    <w:p w14:paraId="4E5B8AE6" w14:textId="77777777" w:rsidR="007A105F" w:rsidRDefault="007A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1AED5" w14:textId="77777777" w:rsidR="007A105F" w:rsidRDefault="007A105F">
      <w:r>
        <w:separator/>
      </w:r>
    </w:p>
  </w:footnote>
  <w:footnote w:type="continuationSeparator" w:id="0">
    <w:p w14:paraId="16732C01" w14:textId="77777777" w:rsidR="007A105F" w:rsidRDefault="007A1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8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00"/>
    <w:rsid w:val="00034533"/>
    <w:rsid w:val="000359DF"/>
    <w:rsid w:val="00043951"/>
    <w:rsid w:val="000461C4"/>
    <w:rsid w:val="000467E1"/>
    <w:rsid w:val="00047674"/>
    <w:rsid w:val="000623B0"/>
    <w:rsid w:val="000623B9"/>
    <w:rsid w:val="0006404A"/>
    <w:rsid w:val="00070E09"/>
    <w:rsid w:val="0009055B"/>
    <w:rsid w:val="00094C74"/>
    <w:rsid w:val="000A4D40"/>
    <w:rsid w:val="000A6394"/>
    <w:rsid w:val="000B5FD9"/>
    <w:rsid w:val="000B7B19"/>
    <w:rsid w:val="000B7FED"/>
    <w:rsid w:val="000C038A"/>
    <w:rsid w:val="000C6598"/>
    <w:rsid w:val="000D44B3"/>
    <w:rsid w:val="000E4017"/>
    <w:rsid w:val="000E5D0E"/>
    <w:rsid w:val="000F6900"/>
    <w:rsid w:val="0010282C"/>
    <w:rsid w:val="0011200A"/>
    <w:rsid w:val="00114743"/>
    <w:rsid w:val="0012455D"/>
    <w:rsid w:val="00145D43"/>
    <w:rsid w:val="00154717"/>
    <w:rsid w:val="00157409"/>
    <w:rsid w:val="00164A09"/>
    <w:rsid w:val="00184774"/>
    <w:rsid w:val="00186807"/>
    <w:rsid w:val="00192C46"/>
    <w:rsid w:val="001A08B3"/>
    <w:rsid w:val="001A7B60"/>
    <w:rsid w:val="001B045A"/>
    <w:rsid w:val="001B52F0"/>
    <w:rsid w:val="001B6CBF"/>
    <w:rsid w:val="001B7A65"/>
    <w:rsid w:val="001E3DF6"/>
    <w:rsid w:val="001E41F3"/>
    <w:rsid w:val="001E4C50"/>
    <w:rsid w:val="00200BA9"/>
    <w:rsid w:val="002143EB"/>
    <w:rsid w:val="0022743C"/>
    <w:rsid w:val="00236BCF"/>
    <w:rsid w:val="00240977"/>
    <w:rsid w:val="00241FE3"/>
    <w:rsid w:val="0026004D"/>
    <w:rsid w:val="002640DD"/>
    <w:rsid w:val="002664D4"/>
    <w:rsid w:val="00272B21"/>
    <w:rsid w:val="00275D12"/>
    <w:rsid w:val="00280722"/>
    <w:rsid w:val="00284FEB"/>
    <w:rsid w:val="002860C4"/>
    <w:rsid w:val="002B5741"/>
    <w:rsid w:val="002B7FBF"/>
    <w:rsid w:val="002D0B34"/>
    <w:rsid w:val="002E472E"/>
    <w:rsid w:val="002F026E"/>
    <w:rsid w:val="00302092"/>
    <w:rsid w:val="00305409"/>
    <w:rsid w:val="003609EF"/>
    <w:rsid w:val="0036231A"/>
    <w:rsid w:val="00364C1F"/>
    <w:rsid w:val="00374DD4"/>
    <w:rsid w:val="003B088F"/>
    <w:rsid w:val="003C7DA6"/>
    <w:rsid w:val="003E1A36"/>
    <w:rsid w:val="003F1255"/>
    <w:rsid w:val="004026EC"/>
    <w:rsid w:val="00410371"/>
    <w:rsid w:val="00417402"/>
    <w:rsid w:val="00422FD6"/>
    <w:rsid w:val="004242F1"/>
    <w:rsid w:val="00443BAF"/>
    <w:rsid w:val="00450056"/>
    <w:rsid w:val="0046718E"/>
    <w:rsid w:val="004B75B7"/>
    <w:rsid w:val="004D0CC9"/>
    <w:rsid w:val="005044A9"/>
    <w:rsid w:val="00512134"/>
    <w:rsid w:val="005141D9"/>
    <w:rsid w:val="0051580D"/>
    <w:rsid w:val="0052087F"/>
    <w:rsid w:val="00532E33"/>
    <w:rsid w:val="00547111"/>
    <w:rsid w:val="00557C6B"/>
    <w:rsid w:val="00592D74"/>
    <w:rsid w:val="005E2C44"/>
    <w:rsid w:val="005E51FA"/>
    <w:rsid w:val="00621188"/>
    <w:rsid w:val="006257ED"/>
    <w:rsid w:val="00634B2C"/>
    <w:rsid w:val="006437D3"/>
    <w:rsid w:val="00653DE4"/>
    <w:rsid w:val="00665C47"/>
    <w:rsid w:val="00677BE9"/>
    <w:rsid w:val="00691071"/>
    <w:rsid w:val="00692FD8"/>
    <w:rsid w:val="00695808"/>
    <w:rsid w:val="006A2A6B"/>
    <w:rsid w:val="006B46FB"/>
    <w:rsid w:val="006C3A7A"/>
    <w:rsid w:val="006E21FB"/>
    <w:rsid w:val="006F5D7B"/>
    <w:rsid w:val="007012CB"/>
    <w:rsid w:val="00723178"/>
    <w:rsid w:val="007253DC"/>
    <w:rsid w:val="0074004C"/>
    <w:rsid w:val="007411B9"/>
    <w:rsid w:val="0074619A"/>
    <w:rsid w:val="00756251"/>
    <w:rsid w:val="00786EB8"/>
    <w:rsid w:val="00792342"/>
    <w:rsid w:val="007977A8"/>
    <w:rsid w:val="007A105F"/>
    <w:rsid w:val="007B512A"/>
    <w:rsid w:val="007C2097"/>
    <w:rsid w:val="007C342A"/>
    <w:rsid w:val="007D6A07"/>
    <w:rsid w:val="007E045C"/>
    <w:rsid w:val="007F7259"/>
    <w:rsid w:val="008040A8"/>
    <w:rsid w:val="008050A6"/>
    <w:rsid w:val="00811320"/>
    <w:rsid w:val="00814D5E"/>
    <w:rsid w:val="0082457C"/>
    <w:rsid w:val="008279FA"/>
    <w:rsid w:val="00827AAA"/>
    <w:rsid w:val="00827EE3"/>
    <w:rsid w:val="00837EEC"/>
    <w:rsid w:val="00860A52"/>
    <w:rsid w:val="008626E7"/>
    <w:rsid w:val="00870EE7"/>
    <w:rsid w:val="00883D6D"/>
    <w:rsid w:val="008863B9"/>
    <w:rsid w:val="008A45A6"/>
    <w:rsid w:val="008B2449"/>
    <w:rsid w:val="008B62C0"/>
    <w:rsid w:val="008B7673"/>
    <w:rsid w:val="008D3CCC"/>
    <w:rsid w:val="008D447F"/>
    <w:rsid w:val="008E31E3"/>
    <w:rsid w:val="008F244F"/>
    <w:rsid w:val="008F3789"/>
    <w:rsid w:val="008F686C"/>
    <w:rsid w:val="009148DE"/>
    <w:rsid w:val="00924F67"/>
    <w:rsid w:val="00941E30"/>
    <w:rsid w:val="009531B0"/>
    <w:rsid w:val="00954424"/>
    <w:rsid w:val="009741B3"/>
    <w:rsid w:val="009777D9"/>
    <w:rsid w:val="00991B88"/>
    <w:rsid w:val="0099554C"/>
    <w:rsid w:val="009A5753"/>
    <w:rsid w:val="009A579D"/>
    <w:rsid w:val="009B13D3"/>
    <w:rsid w:val="009B1A59"/>
    <w:rsid w:val="009C0931"/>
    <w:rsid w:val="009D555B"/>
    <w:rsid w:val="009E3297"/>
    <w:rsid w:val="009F734F"/>
    <w:rsid w:val="00A20899"/>
    <w:rsid w:val="00A246B6"/>
    <w:rsid w:val="00A30438"/>
    <w:rsid w:val="00A47E70"/>
    <w:rsid w:val="00A50CF0"/>
    <w:rsid w:val="00A53B71"/>
    <w:rsid w:val="00A54CC2"/>
    <w:rsid w:val="00A70F5D"/>
    <w:rsid w:val="00A7671C"/>
    <w:rsid w:val="00AA2CBC"/>
    <w:rsid w:val="00AA34B8"/>
    <w:rsid w:val="00AA4BD7"/>
    <w:rsid w:val="00AB49D5"/>
    <w:rsid w:val="00AB7DE8"/>
    <w:rsid w:val="00AC4FE5"/>
    <w:rsid w:val="00AC5820"/>
    <w:rsid w:val="00AD1CD8"/>
    <w:rsid w:val="00B079C7"/>
    <w:rsid w:val="00B200F5"/>
    <w:rsid w:val="00B21B48"/>
    <w:rsid w:val="00B258BB"/>
    <w:rsid w:val="00B44778"/>
    <w:rsid w:val="00B67B97"/>
    <w:rsid w:val="00B71BE2"/>
    <w:rsid w:val="00B87B02"/>
    <w:rsid w:val="00B90985"/>
    <w:rsid w:val="00B968C8"/>
    <w:rsid w:val="00B97F71"/>
    <w:rsid w:val="00BA3EC5"/>
    <w:rsid w:val="00BA51D9"/>
    <w:rsid w:val="00BB5DFC"/>
    <w:rsid w:val="00BD279D"/>
    <w:rsid w:val="00BD6BB8"/>
    <w:rsid w:val="00BF5BD0"/>
    <w:rsid w:val="00C004DF"/>
    <w:rsid w:val="00C23565"/>
    <w:rsid w:val="00C3738A"/>
    <w:rsid w:val="00C608B8"/>
    <w:rsid w:val="00C66BA2"/>
    <w:rsid w:val="00C870F6"/>
    <w:rsid w:val="00C95985"/>
    <w:rsid w:val="00CA6110"/>
    <w:rsid w:val="00CB6D32"/>
    <w:rsid w:val="00CB7115"/>
    <w:rsid w:val="00CC5026"/>
    <w:rsid w:val="00CC68D0"/>
    <w:rsid w:val="00CD01BF"/>
    <w:rsid w:val="00D03F9A"/>
    <w:rsid w:val="00D06D51"/>
    <w:rsid w:val="00D24991"/>
    <w:rsid w:val="00D26D2D"/>
    <w:rsid w:val="00D3289E"/>
    <w:rsid w:val="00D50255"/>
    <w:rsid w:val="00D66520"/>
    <w:rsid w:val="00D7777F"/>
    <w:rsid w:val="00D804EA"/>
    <w:rsid w:val="00D81EA7"/>
    <w:rsid w:val="00D84AE9"/>
    <w:rsid w:val="00D870DC"/>
    <w:rsid w:val="00D9124E"/>
    <w:rsid w:val="00D97CBE"/>
    <w:rsid w:val="00DB1FEB"/>
    <w:rsid w:val="00DD3050"/>
    <w:rsid w:val="00DE34CF"/>
    <w:rsid w:val="00DF3C63"/>
    <w:rsid w:val="00DF41BB"/>
    <w:rsid w:val="00DF443A"/>
    <w:rsid w:val="00E13F3D"/>
    <w:rsid w:val="00E2280A"/>
    <w:rsid w:val="00E34898"/>
    <w:rsid w:val="00E35428"/>
    <w:rsid w:val="00E7048C"/>
    <w:rsid w:val="00E72069"/>
    <w:rsid w:val="00E84EFF"/>
    <w:rsid w:val="00EB0191"/>
    <w:rsid w:val="00EB09B7"/>
    <w:rsid w:val="00EB13E7"/>
    <w:rsid w:val="00EB69A3"/>
    <w:rsid w:val="00EE7D7C"/>
    <w:rsid w:val="00F16ACB"/>
    <w:rsid w:val="00F22D51"/>
    <w:rsid w:val="00F237C2"/>
    <w:rsid w:val="00F25D98"/>
    <w:rsid w:val="00F300FB"/>
    <w:rsid w:val="00F919D3"/>
    <w:rsid w:val="00FB6386"/>
    <w:rsid w:val="00FD4E91"/>
    <w:rsid w:val="00FD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B045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8050A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91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1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47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7C6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57C6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52087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52087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208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208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2087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0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087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52087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5208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52087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52087F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208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208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2087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208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087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52087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2087F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2087F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5208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2087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2087F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2087F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2087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52087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52087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52087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52087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52087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52087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7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7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2087F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52087F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52087F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52087F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52087F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52087F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52087F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52087F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520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20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2087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2087F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2087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2087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2087F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52087F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208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2087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2087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5208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2087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208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087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52087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08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08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08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087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087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087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087F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5208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08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2087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52087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087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52087F"/>
    <w:rPr>
      <w:rFonts w:ascii="Arial" w:hAnsi="Arial"/>
      <w:sz w:val="18"/>
      <w:lang w:val="en-GB"/>
    </w:rPr>
  </w:style>
  <w:style w:type="character" w:customStyle="1" w:styleId="NOChar">
    <w:name w:val="NO Char"/>
    <w:rsid w:val="0052087F"/>
    <w:rPr>
      <w:rFonts w:ascii="Times New Roman" w:hAnsi="Times New Roman"/>
    </w:rPr>
  </w:style>
  <w:style w:type="character" w:customStyle="1" w:styleId="B3Char2">
    <w:name w:val="B3 Char2"/>
    <w:qFormat/>
    <w:rsid w:val="0052087F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2087F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52087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087F"/>
  </w:style>
  <w:style w:type="character" w:customStyle="1" w:styleId="apple-converted-space">
    <w:name w:val="apple-converted-space"/>
    <w:basedOn w:val="DefaultParagraphFont"/>
    <w:rsid w:val="00520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1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35</Pages>
  <Words>3619</Words>
  <Characters>45158</Characters>
  <Application>Microsoft Office Word</Application>
  <DocSecurity>0</DocSecurity>
  <Lines>740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48</cp:revision>
  <cp:lastPrinted>1900-01-01T08:00:00Z</cp:lastPrinted>
  <dcterms:created xsi:type="dcterms:W3CDTF">2025-09-30T18:33:00Z</dcterms:created>
  <dcterms:modified xsi:type="dcterms:W3CDTF">2025-10-16T09:24:00Z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